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915B1" w14:textId="02753E89" w:rsidR="00D10FD4" w:rsidRDefault="00D10FD4" w:rsidP="00D10F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 xml:space="preserve">3GPP TSG-RAN WG4 Meeting </w:t>
      </w:r>
      <w:r>
        <w:rPr>
          <w:b/>
          <w:noProof/>
          <w:sz w:val="24"/>
          <w:lang w:eastAsia="ja-JP"/>
        </w:rPr>
        <w:t>#94</w:t>
      </w:r>
      <w:r w:rsidR="00004538">
        <w:rPr>
          <w:b/>
          <w:noProof/>
          <w:sz w:val="24"/>
          <w:lang w:eastAsia="ja-JP"/>
        </w:rPr>
        <w:t>bis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9636D3">
        <w:rPr>
          <w:b/>
          <w:i/>
          <w:noProof/>
          <w:sz w:val="28"/>
        </w:rPr>
        <w:t>R4-2003629</w:t>
      </w:r>
    </w:p>
    <w:p w14:paraId="4441FB72" w14:textId="77777777" w:rsidR="00D10FD4" w:rsidRDefault="00D10FD4" w:rsidP="00D10FD4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</w:t>
      </w:r>
      <w:r w:rsidRPr="00D10FD4">
        <w:rPr>
          <w:rFonts w:ascii="Arial" w:hAnsi="Arial"/>
          <w:b/>
          <w:sz w:val="24"/>
          <w:szCs w:val="24"/>
          <w:lang w:eastAsia="ja-JP"/>
        </w:rPr>
        <w:t>on</w:t>
      </w:r>
      <w:r w:rsidR="00004538">
        <w:rPr>
          <w:rFonts w:ascii="Arial" w:eastAsia="SimSun" w:hAnsi="Arial"/>
          <w:b/>
          <w:sz w:val="24"/>
          <w:szCs w:val="24"/>
          <w:lang w:eastAsia="zh-CN"/>
        </w:rPr>
        <w:t>ic Meeting, April 20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004538">
        <w:rPr>
          <w:rFonts w:ascii="Arial" w:eastAsia="SimSun" w:hAnsi="Arial"/>
          <w:b/>
          <w:sz w:val="24"/>
          <w:szCs w:val="24"/>
          <w:lang w:eastAsia="zh-CN"/>
        </w:rPr>
        <w:t>30</w:t>
      </w:r>
      <w:r>
        <w:rPr>
          <w:rFonts w:ascii="Arial" w:hAnsi="Arial"/>
          <w:b/>
          <w:sz w:val="24"/>
          <w:szCs w:val="24"/>
          <w:lang w:eastAsia="ja-JP"/>
        </w:rPr>
        <w:t>,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p w14:paraId="32581D94" w14:textId="77777777" w:rsidR="007059BA" w:rsidRPr="00112CAA" w:rsidRDefault="007059BA" w:rsidP="003C31CC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79739672" w14:textId="77777777" w:rsidR="007059BA" w:rsidRPr="002D7C09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004538">
        <w:rPr>
          <w:rFonts w:ascii="Arial" w:hAnsi="Arial"/>
          <w:sz w:val="24"/>
          <w:lang w:val="en-US" w:eastAsia="ja-JP"/>
        </w:rPr>
        <w:t>6.17.2.2.2</w:t>
      </w:r>
      <w:r w:rsidR="00004538">
        <w:rPr>
          <w:rFonts w:ascii="Arial" w:hAnsi="Arial"/>
          <w:sz w:val="24"/>
          <w:lang w:val="en-US" w:eastAsia="ja-JP"/>
        </w:rPr>
        <w:tab/>
      </w:r>
      <w:r w:rsidR="006072DE" w:rsidRPr="002D7C09">
        <w:rPr>
          <w:rFonts w:ascii="Arial" w:hAnsi="Arial"/>
          <w:sz w:val="24"/>
          <w:lang w:val="en-US" w:eastAsia="ja-JP"/>
        </w:rPr>
        <w:t xml:space="preserve"> </w:t>
      </w:r>
      <w:r w:rsidR="002D7C09" w:rsidRPr="002D7C09">
        <w:rPr>
          <w:rFonts w:ascii="Arial" w:hAnsi="Arial"/>
          <w:sz w:val="24"/>
          <w:lang w:val="en-US" w:eastAsia="ja-JP"/>
        </w:rPr>
        <w:t>[NR_HST-Perf]</w:t>
      </w:r>
    </w:p>
    <w:p w14:paraId="625F91E4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076CC90C" w14:textId="77777777" w:rsidR="007059BA" w:rsidRDefault="007059BA" w:rsidP="007059B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Views on </w:t>
      </w:r>
      <w:r w:rsidR="006072DE">
        <w:rPr>
          <w:rFonts w:ascii="Arial" w:hAnsi="Arial"/>
          <w:sz w:val="24"/>
          <w:lang w:val="en-US" w:eastAsia="ja-JP"/>
        </w:rPr>
        <w:t>NR PRACH</w:t>
      </w:r>
      <w:r>
        <w:rPr>
          <w:rFonts w:ascii="Arial" w:hAnsi="Arial"/>
          <w:sz w:val="24"/>
          <w:lang w:val="en-US" w:eastAsia="ja-JP"/>
        </w:rPr>
        <w:t xml:space="preserve"> </w:t>
      </w:r>
      <w:r>
        <w:rPr>
          <w:rFonts w:ascii="Arial" w:hAnsi="Arial" w:hint="eastAsia"/>
          <w:sz w:val="24"/>
          <w:lang w:val="en-US" w:eastAsia="ja-JP"/>
        </w:rPr>
        <w:t>for high speed</w:t>
      </w:r>
    </w:p>
    <w:p w14:paraId="73699671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34BD5906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F0D0B47" w14:textId="531CEC5A" w:rsidR="00D7454B" w:rsidRDefault="000C3003" w:rsidP="00E7460A">
      <w:pPr>
        <w:jc w:val="both"/>
        <w:rPr>
          <w:lang w:eastAsia="ja-JP"/>
        </w:rPr>
      </w:pPr>
      <w:r>
        <w:rPr>
          <w:lang w:eastAsia="ja-JP"/>
        </w:rPr>
        <w:t>In</w:t>
      </w:r>
      <w:r w:rsidR="00CE7406" w:rsidRPr="00CE7406">
        <w:rPr>
          <w:lang w:eastAsia="ja-JP"/>
        </w:rPr>
        <w:t xml:space="preserve"> RAN</w:t>
      </w:r>
      <w:r w:rsidR="00B02181">
        <w:rPr>
          <w:lang w:eastAsia="ja-JP"/>
        </w:rPr>
        <w:t>4 #</w:t>
      </w:r>
      <w:r w:rsidR="00C74265">
        <w:rPr>
          <w:lang w:eastAsia="ja-JP"/>
        </w:rPr>
        <w:t>94</w:t>
      </w:r>
      <w:r w:rsidR="00CE7406" w:rsidRPr="00CE7406">
        <w:rPr>
          <w:lang w:eastAsia="ja-JP"/>
        </w:rPr>
        <w:t xml:space="preserve">, </w:t>
      </w:r>
      <w:r w:rsidR="00B02181">
        <w:rPr>
          <w:lang w:eastAsia="ja-JP"/>
        </w:rPr>
        <w:t>WF</w:t>
      </w:r>
      <w:r w:rsidR="00CE7406" w:rsidRPr="00CE7406">
        <w:rPr>
          <w:lang w:eastAsia="ja-JP"/>
        </w:rPr>
        <w:t xml:space="preserve"> for NR </w:t>
      </w:r>
      <w:r w:rsidR="00B02181">
        <w:rPr>
          <w:lang w:eastAsia="ja-JP"/>
        </w:rPr>
        <w:t xml:space="preserve">BS </w:t>
      </w:r>
      <w:r w:rsidR="00CE7406" w:rsidRPr="00CE7406">
        <w:rPr>
          <w:lang w:eastAsia="ja-JP"/>
        </w:rPr>
        <w:t>high speed was approved</w:t>
      </w:r>
      <w:r w:rsidR="00B75147">
        <w:rPr>
          <w:lang w:eastAsia="ja-JP"/>
        </w:rPr>
        <w:t xml:space="preserve"> [1]</w:t>
      </w:r>
      <w:r w:rsidR="00CE7406" w:rsidRPr="00CE7406">
        <w:rPr>
          <w:lang w:eastAsia="ja-JP"/>
        </w:rPr>
        <w:t xml:space="preserve">. </w:t>
      </w:r>
      <w:r w:rsidR="007756C1">
        <w:rPr>
          <w:lang w:eastAsia="ja-JP"/>
        </w:rPr>
        <w:t xml:space="preserve">In this contribution, we provide </w:t>
      </w:r>
      <w:r w:rsidR="008748BE">
        <w:rPr>
          <w:lang w:eastAsia="ja-JP"/>
        </w:rPr>
        <w:t xml:space="preserve">our </w:t>
      </w:r>
      <w:r w:rsidR="007756C1">
        <w:rPr>
          <w:lang w:eastAsia="ja-JP"/>
        </w:rPr>
        <w:t xml:space="preserve">views on </w:t>
      </w:r>
      <w:r w:rsidR="00C74265">
        <w:rPr>
          <w:lang w:eastAsia="ja-JP"/>
        </w:rPr>
        <w:t xml:space="preserve">NR </w:t>
      </w:r>
      <w:r w:rsidR="00C7470C">
        <w:rPr>
          <w:lang w:eastAsia="ja-JP"/>
        </w:rPr>
        <w:t>PRACH</w:t>
      </w:r>
      <w:r>
        <w:rPr>
          <w:lang w:eastAsia="ja-JP"/>
        </w:rPr>
        <w:t xml:space="preserve"> requirements</w:t>
      </w:r>
      <w:r w:rsidR="004B5216">
        <w:rPr>
          <w:lang w:eastAsia="ja-JP"/>
        </w:rPr>
        <w:t xml:space="preserve"> for HST</w:t>
      </w:r>
      <w:r w:rsidR="00B02181">
        <w:rPr>
          <w:lang w:eastAsia="ja-JP"/>
        </w:rPr>
        <w:t>.</w:t>
      </w:r>
    </w:p>
    <w:p w14:paraId="1276834E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6797F903" w14:textId="2F23D1CB" w:rsidR="006E64F9" w:rsidRPr="00380CA3" w:rsidRDefault="00C7470C" w:rsidP="00C7470C">
      <w:pPr>
        <w:pStyle w:val="2"/>
      </w:pPr>
      <w:r>
        <w:t>2.1</w:t>
      </w:r>
      <w:r>
        <w:tab/>
      </w:r>
      <w:r w:rsidRPr="00C7470C">
        <w:t>Organisation of requirement sections</w:t>
      </w:r>
      <w:r w:rsidR="00AE3D99">
        <w:t xml:space="preserve"> and tables</w:t>
      </w:r>
      <w:r w:rsidR="00C4407B">
        <w:t xml:space="preserve"> for PRACH</w:t>
      </w:r>
    </w:p>
    <w:p w14:paraId="595CEA9B" w14:textId="0827C767" w:rsidR="00D352F8" w:rsidRDefault="00D352F8" w:rsidP="00D352F8">
      <w:pPr>
        <w:jc w:val="both"/>
      </w:pPr>
      <w:r>
        <w:rPr>
          <w:rFonts w:hint="eastAsia"/>
          <w:lang w:eastAsia="ja-JP"/>
        </w:rPr>
        <w:t>For PRACH</w:t>
      </w:r>
      <w:r>
        <w:t>, the following options on organisation of HST sections were agreed in [</w:t>
      </w:r>
      <w:r w:rsidR="00C4407B">
        <w:t>1</w:t>
      </w:r>
      <w:r>
        <w:t>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186ECB" w14:paraId="228BBA1A" w14:textId="77777777" w:rsidTr="00E4618C">
        <w:tc>
          <w:tcPr>
            <w:tcW w:w="9839" w:type="dxa"/>
            <w:shd w:val="clear" w:color="auto" w:fill="auto"/>
          </w:tcPr>
          <w:p w14:paraId="4DDE0B11" w14:textId="18EF75B4" w:rsidR="00186ECB" w:rsidRPr="008748BE" w:rsidRDefault="00186ECB" w:rsidP="00E4618C">
            <w:pPr>
              <w:jc w:val="both"/>
              <w:rPr>
                <w:u w:val="single"/>
                <w:lang w:eastAsia="ja-JP"/>
              </w:rPr>
            </w:pPr>
            <w:r w:rsidRPr="008748BE">
              <w:rPr>
                <w:rFonts w:hint="eastAsia"/>
                <w:u w:val="single"/>
                <w:lang w:eastAsia="ja-JP"/>
              </w:rPr>
              <w:t>R</w:t>
            </w:r>
            <w:r w:rsidRPr="008748BE">
              <w:rPr>
                <w:u w:val="single"/>
                <w:lang w:eastAsia="ja-JP"/>
              </w:rPr>
              <w:t>AN4 #94</w:t>
            </w:r>
          </w:p>
          <w:p w14:paraId="2524F9CC" w14:textId="439E3F23" w:rsidR="00186ECB" w:rsidRPr="008748BE" w:rsidRDefault="00186ECB" w:rsidP="00E4618C">
            <w:pPr>
              <w:numPr>
                <w:ilvl w:val="0"/>
                <w:numId w:val="33"/>
              </w:numPr>
              <w:spacing w:after="0" w:line="360" w:lineRule="auto"/>
              <w:rPr>
                <w:rFonts w:eastAsia="SimSun"/>
              </w:rPr>
            </w:pPr>
            <w:r w:rsidRPr="008748BE">
              <w:rPr>
                <w:rFonts w:eastAsia="SimSun"/>
              </w:rPr>
              <w:t>Organisation of high-speed train requirement sections for PRACH in specifications</w:t>
            </w:r>
          </w:p>
          <w:p w14:paraId="3FB4D6E3" w14:textId="41779F3F" w:rsidR="00186ECB" w:rsidRPr="008748BE" w:rsidRDefault="00186ECB" w:rsidP="00E4618C">
            <w:pPr>
              <w:numPr>
                <w:ilvl w:val="1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>350kph:</w:t>
            </w:r>
          </w:p>
          <w:p w14:paraId="17A4987C" w14:textId="77777777" w:rsidR="00186ECB" w:rsidRPr="008748BE" w:rsidRDefault="00186ECB" w:rsidP="00E4618C">
            <w:pPr>
              <w:numPr>
                <w:ilvl w:val="2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>Option 1:</w:t>
            </w:r>
          </w:p>
          <w:p w14:paraId="207A949B" w14:textId="77777777" w:rsidR="00186ECB" w:rsidRPr="00DA5D32" w:rsidRDefault="00186ECB" w:rsidP="00E4618C">
            <w:pPr>
              <w:numPr>
                <w:ilvl w:val="3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DA5D32">
              <w:rPr>
                <w:rFonts w:eastAsia="SimSun"/>
                <w:lang w:eastAsia="ja-JP"/>
              </w:rPr>
              <w:t>Current section for non-HST</w:t>
            </w:r>
          </w:p>
          <w:p w14:paraId="19A3C3B2" w14:textId="77777777" w:rsidR="00186ECB" w:rsidRPr="00DA5D32" w:rsidRDefault="00186ECB" w:rsidP="00E4618C">
            <w:pPr>
              <w:numPr>
                <w:ilvl w:val="4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DA5D32">
              <w:rPr>
                <w:rFonts w:eastAsia="SimSun"/>
                <w:lang w:eastAsia="ja-JP"/>
              </w:rPr>
              <w:t>New table long format restricted set type A</w:t>
            </w:r>
          </w:p>
          <w:p w14:paraId="3A973EC8" w14:textId="77777777" w:rsidR="00186ECB" w:rsidRPr="00DA5D32" w:rsidRDefault="00186ECB" w:rsidP="00E4618C">
            <w:pPr>
              <w:numPr>
                <w:ilvl w:val="4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DA5D32">
              <w:rPr>
                <w:rFonts w:eastAsia="SimSun"/>
                <w:lang w:eastAsia="ja-JP"/>
              </w:rPr>
              <w:t>New table long format restricted set type B</w:t>
            </w:r>
          </w:p>
          <w:p w14:paraId="5750648F" w14:textId="77777777" w:rsidR="00186ECB" w:rsidRPr="00DA5D32" w:rsidRDefault="00186ECB" w:rsidP="00E4618C">
            <w:pPr>
              <w:numPr>
                <w:ilvl w:val="2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DA5D32">
              <w:rPr>
                <w:rFonts w:eastAsia="SimSun"/>
                <w:lang w:eastAsia="ja-JP"/>
              </w:rPr>
              <w:t>Option 2:</w:t>
            </w:r>
          </w:p>
          <w:p w14:paraId="422E9CFD" w14:textId="77777777" w:rsidR="00186ECB" w:rsidRPr="008748BE" w:rsidRDefault="00186ECB" w:rsidP="00E4618C">
            <w:pPr>
              <w:numPr>
                <w:ilvl w:val="3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DA5D32">
              <w:rPr>
                <w:rFonts w:eastAsia="SimSun"/>
                <w:lang w:eastAsia="ja-JP"/>
              </w:rPr>
              <w:t>New section for H</w:t>
            </w:r>
            <w:r w:rsidRPr="008748BE">
              <w:rPr>
                <w:rFonts w:eastAsia="SimSun"/>
                <w:lang w:eastAsia="ja-JP"/>
              </w:rPr>
              <w:t>ST</w:t>
            </w:r>
          </w:p>
          <w:p w14:paraId="114963FD" w14:textId="77777777" w:rsidR="00186ECB" w:rsidRPr="008748BE" w:rsidRDefault="00186ECB" w:rsidP="00E4618C">
            <w:pPr>
              <w:numPr>
                <w:ilvl w:val="4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 xml:space="preserve">New table format 0 restricted set type A </w:t>
            </w:r>
          </w:p>
          <w:p w14:paraId="478D9EBA" w14:textId="77777777" w:rsidR="00186ECB" w:rsidRPr="008748BE" w:rsidRDefault="00186ECB" w:rsidP="00E4618C">
            <w:pPr>
              <w:numPr>
                <w:ilvl w:val="4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>New table format 0 restricted set type B</w:t>
            </w:r>
          </w:p>
          <w:p w14:paraId="1F0F19CB" w14:textId="77777777" w:rsidR="00186ECB" w:rsidRPr="008748BE" w:rsidRDefault="00186ECB" w:rsidP="00E4618C">
            <w:pPr>
              <w:numPr>
                <w:ilvl w:val="2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>Other options not precluded.</w:t>
            </w:r>
          </w:p>
          <w:p w14:paraId="215D3A85" w14:textId="77777777" w:rsidR="00186ECB" w:rsidRPr="008748BE" w:rsidRDefault="00186ECB" w:rsidP="00E4618C">
            <w:pPr>
              <w:numPr>
                <w:ilvl w:val="1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>500kph:</w:t>
            </w:r>
          </w:p>
          <w:p w14:paraId="109AB585" w14:textId="77777777" w:rsidR="00186ECB" w:rsidRPr="008748BE" w:rsidRDefault="00186ECB" w:rsidP="00E4618C">
            <w:pPr>
              <w:numPr>
                <w:ilvl w:val="2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>Option 1:</w:t>
            </w:r>
          </w:p>
          <w:p w14:paraId="1A326172" w14:textId="77777777" w:rsidR="00186ECB" w:rsidRPr="008748BE" w:rsidRDefault="00186ECB" w:rsidP="00E4618C">
            <w:pPr>
              <w:numPr>
                <w:ilvl w:val="3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>Current section for non-HST</w:t>
            </w:r>
          </w:p>
          <w:p w14:paraId="19D119C0" w14:textId="77777777" w:rsidR="00186ECB" w:rsidRPr="008748BE" w:rsidRDefault="00186ECB" w:rsidP="00E4618C">
            <w:pPr>
              <w:numPr>
                <w:ilvl w:val="4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>Re-use tables short format and add high speed requirements (currently 500kph only).</w:t>
            </w:r>
          </w:p>
          <w:p w14:paraId="05D58B3C" w14:textId="77777777" w:rsidR="00186ECB" w:rsidRPr="008748BE" w:rsidRDefault="00186ECB" w:rsidP="00E4618C">
            <w:pPr>
              <w:numPr>
                <w:ilvl w:val="2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>Option 2:</w:t>
            </w:r>
          </w:p>
          <w:p w14:paraId="6C4B1DEA" w14:textId="77777777" w:rsidR="00186ECB" w:rsidRPr="008748BE" w:rsidRDefault="00186ECB" w:rsidP="00E4618C">
            <w:pPr>
              <w:numPr>
                <w:ilvl w:val="3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>Current section for non-HST</w:t>
            </w:r>
          </w:p>
          <w:p w14:paraId="18C77ECA" w14:textId="77777777" w:rsidR="00186ECB" w:rsidRPr="008748BE" w:rsidRDefault="00186ECB" w:rsidP="00E4618C">
            <w:pPr>
              <w:numPr>
                <w:ilvl w:val="4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>New tables (per SCS) short format high speed requirements (currently 500kph only).</w:t>
            </w:r>
          </w:p>
          <w:p w14:paraId="3857CAB3" w14:textId="77777777" w:rsidR="00186ECB" w:rsidRPr="008748BE" w:rsidRDefault="00186ECB" w:rsidP="00E4618C">
            <w:pPr>
              <w:numPr>
                <w:ilvl w:val="2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>Option 3:</w:t>
            </w:r>
          </w:p>
          <w:p w14:paraId="1B07FB2A" w14:textId="77777777" w:rsidR="00186ECB" w:rsidRPr="008748BE" w:rsidRDefault="00186ECB" w:rsidP="00E4618C">
            <w:pPr>
              <w:numPr>
                <w:ilvl w:val="3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>New section for HST used for 350kph</w:t>
            </w:r>
          </w:p>
          <w:p w14:paraId="1C3B2E56" w14:textId="77777777" w:rsidR="00186ECB" w:rsidRPr="008748BE" w:rsidRDefault="00186ECB" w:rsidP="00E4618C">
            <w:pPr>
              <w:numPr>
                <w:ilvl w:val="4"/>
                <w:numId w:val="33"/>
              </w:numPr>
              <w:spacing w:after="0" w:line="360" w:lineRule="auto"/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>New tables (per SCS) short format high speed requirements (currently 500kph only).</w:t>
            </w:r>
          </w:p>
          <w:p w14:paraId="010B1E08" w14:textId="1D0E88E5" w:rsidR="00AF7550" w:rsidRPr="008748BE" w:rsidRDefault="00186ECB" w:rsidP="00C74265">
            <w:pPr>
              <w:numPr>
                <w:ilvl w:val="2"/>
                <w:numId w:val="33"/>
              </w:numPr>
              <w:spacing w:after="0" w:line="360" w:lineRule="auto"/>
              <w:jc w:val="both"/>
              <w:rPr>
                <w:lang w:eastAsia="ja-JP"/>
              </w:rPr>
            </w:pPr>
            <w:r w:rsidRPr="008748BE">
              <w:rPr>
                <w:rFonts w:eastAsia="SimSun"/>
                <w:lang w:eastAsia="ja-JP"/>
              </w:rPr>
              <w:lastRenderedPageBreak/>
              <w:t>Other options not precluded</w:t>
            </w:r>
          </w:p>
        </w:tc>
      </w:tr>
    </w:tbl>
    <w:p w14:paraId="04FEBDC1" w14:textId="77777777" w:rsidR="00186ECB" w:rsidRDefault="00186ECB" w:rsidP="00D352F8">
      <w:pPr>
        <w:jc w:val="both"/>
      </w:pPr>
    </w:p>
    <w:p w14:paraId="56907AEE" w14:textId="5493FB9C" w:rsidR="00AE3D99" w:rsidRDefault="00AE3D99" w:rsidP="00AE3D99">
      <w:pPr>
        <w:jc w:val="both"/>
        <w:rPr>
          <w:lang w:eastAsia="ja-JP"/>
        </w:rPr>
      </w:pPr>
      <w:r>
        <w:t xml:space="preserve">According to TS 38.211, the type of restricted set can be determined by the higher-layer parameter </w:t>
      </w:r>
      <w:r>
        <w:rPr>
          <w:i/>
        </w:rPr>
        <w:t>restrictedSetConfig</w:t>
      </w:r>
      <w:r>
        <w:t xml:space="preserve"> </w:t>
      </w:r>
      <w:bookmarkStart w:id="0" w:name="_Hlk498435570"/>
      <w:r>
        <w:t>(unrestricted, restricted type A, restricted type B)</w:t>
      </w:r>
      <w:bookmarkEnd w:id="0"/>
      <w:r>
        <w:t xml:space="preserve">. </w:t>
      </w:r>
      <w:r w:rsidR="007B6D87">
        <w:t>R</w:t>
      </w:r>
      <w:r w:rsidR="000B779D">
        <w:t xml:space="preserve">estricted sets can be configured for </w:t>
      </w:r>
      <w:r w:rsidR="00C74265">
        <w:t xml:space="preserve">PRACH </w:t>
      </w:r>
      <w:r w:rsidR="007B6D87">
        <w:t xml:space="preserve">preamble </w:t>
      </w:r>
      <w:r w:rsidR="000B779D">
        <w:t>long formant</w:t>
      </w:r>
      <w:r w:rsidR="007B6D87">
        <w:t>, but not for short formats</w:t>
      </w:r>
      <w:r w:rsidR="000B779D">
        <w:t xml:space="preserve"> as below:</w:t>
      </w:r>
    </w:p>
    <w:p w14:paraId="264DEFA3" w14:textId="36835687" w:rsidR="00AE3D99" w:rsidRPr="000B779D" w:rsidRDefault="00AE3D99" w:rsidP="00AE3D99">
      <w:pPr>
        <w:pStyle w:val="TH"/>
      </w:pPr>
      <w:r w:rsidRPr="000B779D">
        <w:t xml:space="preserve">Table 6.3.3.1-1: PRACH preamble formats for </w:t>
      </w:r>
      <w:r w:rsidRPr="000B779D">
        <w:rPr>
          <w:rFonts w:eastAsia="Batang"/>
          <w:position w:val="-10"/>
        </w:rPr>
        <w:object w:dxaOrig="920" w:dyaOrig="300" w14:anchorId="493A2811">
          <v:shape id="_x0000_i1026" type="#_x0000_t75" style="width:45.5pt;height:15pt" o:ole="">
            <v:imagedata r:id="rId9" o:title=""/>
          </v:shape>
          <o:OLEObject Type="Embed" ProgID="Equation.3" ShapeID="_x0000_i1026" DrawAspect="Content" ObjectID="_1648069674" r:id="rId10"/>
        </w:object>
      </w:r>
      <w:r w:rsidRPr="000B779D">
        <w:rPr>
          <w:rFonts w:eastAsia="Batang"/>
        </w:rPr>
        <w:t xml:space="preserve"> and </w:t>
      </w:r>
      <w:r w:rsidRPr="000B779D">
        <w:rPr>
          <w:rFonts w:eastAsia="Batang"/>
        </w:rPr>
        <w:fldChar w:fldCharType="begin"/>
      </w:r>
      <w:r w:rsidRPr="000B779D">
        <w:rPr>
          <w:rFonts w:eastAsia="Batang"/>
        </w:rPr>
        <w:instrText xml:space="preserve"> QUOTE </w:instrText>
      </w:r>
      <w:r w:rsidR="00DA5D32">
        <w:rPr>
          <w:position w:val="-5"/>
        </w:rPr>
        <w:pict w14:anchorId="0373A4B5">
          <v:shape id="_x0000_i1027" type="#_x0000_t75" style="width:72.6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37934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Default=&quot;00A37934&quot; wsp:rsidP=&quot;00A37934&quot;&gt;&lt;m:oMathPara&gt;&lt;m:oMath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ﾎ・/m:t&gt;&lt;/m:r&gt;&lt;m:sSup&gt;&lt;m:sSupPr&gt;&lt;m:ctrlPr&gt;&lt;w:rPr&gt;&lt;w:rFonts w:ascii=&quot;Cambria Math&quot; w:fareast=&quot;Batang&quot; w:h-ansi=&quot;Cambria Math&quot;/&gt;&lt;wx:font wx:val=&quot;Cambria Math&quot;/&gt;&lt;w:i/&gt;&lt;/w:rPr&gt;&lt;/m:ctrlPr&gt;&lt;/m:sSupPr&gt;&lt;m:e&gt;&lt;m:r&gt;&lt;m:rPr&gt;&lt;m:sty m:val=&quot;bi&quot;/&gt;&lt;/m:rPr&gt;&lt;w:r&gt;&gt;&gt;&gt;&gt;&gt;Pr&gt;&lt;w:rFonts w:ascii=&quot;Cambria Math&quot; w:fareast=&quot;Batang&quot; w:h-ansi=&quot;Cambria Math&quot;/&gt;&lt;wx:font wx:val=&quot;Cambria Math&quot;/&gt;&lt;w:b/&gt;&lt;w:b-cs/&gt;&lt;w:i/&gt;&lt;/w:rPr&gt;&lt;m:t&gt;f&lt;/m:t&gt;&lt;/m:r&gt;&lt;/m:e&gt;&lt;m:sup&gt;&lt;m:r&gt;&lt;m:rPr&gt;&lt;m:nor/&gt;&lt;/m:rPr&gt;&lt;w:rPr&gt;&lt;w:rFonts w:ascii=&quot;Cambria Math&quot; w:fareast=&quot;Batang&quot; w:h-ansi=&quot;Cambria Math&quot;/&gt;&lt;wx:font wx:val=&quot;Cambria Math&quot;/&gt;&lt;/w:rPr&gt;&lt;m:t&gt;RA&lt;/m:t&gt;&lt;/m:r&gt;&lt;/m:sup&gt;&lt;/m:sSup&gt;&lt;m:r&gt;&lt;w:rPr&gt;&lt;w:rFonts w:ascii=&quot;Cambria Math&quot; w:fareast=&quot;Batang&quot; w:h-ansi=&quot;Cambria Math&quot;/&gt;&lt;wx:font wx:val=&quot;Cambria Math&quot;/&gt;&lt;w:i/&gt;&lt;/w:rPr&gt;&lt;m:t&gt;竏・/t=m=&quot;:&quot;BtBa&gt;at&lt;ta/m:r&gt;&lt;m:d&gt;&lt;m:dPr&gt;&lt;m:begChr m:val=&quot;{&quot;/&gt;&lt;m:endChr m:val=&quot;}&quot;/&gt;&lt;m:ctrlPr&gt;&lt;w:rPr&gt;&lt;w:rFonts w:ascii=&quot;Cambria Math&quot; w:fareast=&quot;Batang&quot; w:h-ansi=&quot;Cambria Math&quot;/&gt;&lt;wx:font wx:val=&quot;Cambria Math&quot;/&gt;&lt;w:i/&gt;&lt;/w:rPr&gt;&lt;/m:ctrlPr&gt;&lt;/m:d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1&lt;/m:t&gt;&lt;/m:r&gt;&lt;m:r&gt;&lt;w:rPr&gt;&lt;w:rFonts w:ascii=&quot;Cambria Math&quot; w:fareast=&quot;Batang&quot; w:h-ansi=&quot;Cambria Math&quot;/&gt;&lt;wx:font wx:val=&quot;Cambria Math&quot;/&gt;&lt;w:i/&gt;&lt;/w:rPr&gt;&lt;m:t&gt;.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25&lt;/m:t&gt;&lt;/m:r&gt;&lt;m:r&gt;&lt;w:rPr&gt;&lt;w:rFonts w:ascii=&quot;Cambria Math&quot; w:fareast=&quot;Batang&quot; w:h-ansi=&quot;Cambria Math&quot;/&gt;&lt;wx:font wx:val=&quot;Cambria Math&quot;/&gt;&lt;w:i/&gt;&lt;/w:rPr&gt;&lt;m:t&gt;, 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5&lt;/m:t&gt;&lt;/m:r&gt;&lt;/m:e&gt;&lt;/m:d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0B779D">
        <w:rPr>
          <w:rFonts w:eastAsia="Batang"/>
        </w:rPr>
        <w:instrText xml:space="preserve"> </w:instrText>
      </w:r>
      <w:r w:rsidRPr="000B779D">
        <w:rPr>
          <w:rFonts w:eastAsia="Batang"/>
        </w:rPr>
        <w:fldChar w:fldCharType="separate"/>
      </w:r>
      <w:r w:rsidR="00DA5D32">
        <w:rPr>
          <w:position w:val="-5"/>
        </w:rPr>
        <w:pict w14:anchorId="35BD3412">
          <v:shape id="_x0000_i1028" type="#_x0000_t75" style="width:72.6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37934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Default=&quot;00A37934&quot; wsp:rsidP=&quot;00A37934&quot;&gt;&lt;m:oMathPara&gt;&lt;m:oMath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ﾎ・/m:t&gt;&lt;/m:r&gt;&lt;m:sSup&gt;&lt;m:sSupPr&gt;&lt;m:ctrlPr&gt;&lt;w:rPr&gt;&lt;w:rFonts w:ascii=&quot;Cambria Math&quot; w:fareast=&quot;Batang&quot; w:h-ansi=&quot;Cambria Math&quot;/&gt;&lt;wx:font wx:val=&quot;Cambria Math&quot;/&gt;&lt;w:i/&gt;&lt;/w:rPr&gt;&lt;/m:ctrlPr&gt;&lt;/m:sSupPr&gt;&lt;m:e&gt;&lt;m:r&gt;&lt;m:rPr&gt;&lt;m:sty m:val=&quot;bi&quot;/&gt;&lt;/m:rPr&gt;&lt;w:r&gt;&gt;&gt;&gt;&gt;&gt;Pr&gt;&lt;w:rFonts w:ascii=&quot;Cambria Math&quot; w:fareast=&quot;Batang&quot; w:h-ansi=&quot;Cambria Math&quot;/&gt;&lt;wx:font wx:val=&quot;Cambria Math&quot;/&gt;&lt;w:b/&gt;&lt;w:b-cs/&gt;&lt;w:i/&gt;&lt;/w:rPr&gt;&lt;m:t&gt;f&lt;/m:t&gt;&lt;/m:r&gt;&lt;/m:e&gt;&lt;m:sup&gt;&lt;m:r&gt;&lt;m:rPr&gt;&lt;m:nor/&gt;&lt;/m:rPr&gt;&lt;w:rPr&gt;&lt;w:rFonts w:ascii=&quot;Cambria Math&quot; w:fareast=&quot;Batang&quot; w:h-ansi=&quot;Cambria Math&quot;/&gt;&lt;wx:font wx:val=&quot;Cambria Math&quot;/&gt;&lt;/w:rPr&gt;&lt;m:t&gt;RA&lt;/m:t&gt;&lt;/m:r&gt;&lt;/m:sup&gt;&lt;/m:sSup&gt;&lt;m:r&gt;&lt;w:rPr&gt;&lt;w:rFonts w:ascii=&quot;Cambria Math&quot; w:fareast=&quot;Batang&quot; w:h-ansi=&quot;Cambria Math&quot;/&gt;&lt;wx:font wx:val=&quot;Cambria Math&quot;/&gt;&lt;w:i/&gt;&lt;/w:rPr&gt;&lt;m:t&gt;竏・/t=m=&quot;:&quot;BtBa&gt;at&lt;ta/m:r&gt;&lt;m:d&gt;&lt;m:dPr&gt;&lt;m:begChr m:val=&quot;{&quot;/&gt;&lt;m:endChr m:val=&quot;}&quot;/&gt;&lt;m:ctrlPr&gt;&lt;w:rPr&gt;&lt;w:rFonts w:ascii=&quot;Cambria Math&quot; w:fareast=&quot;Batang&quot; w:h-ansi=&quot;Cambria Math&quot;/&gt;&lt;wx:font wx:val=&quot;Cambria Math&quot;/&gt;&lt;w:i/&gt;&lt;/w:rPr&gt;&lt;/m:ctrlPr&gt;&lt;/m:d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1&lt;/m:t&gt;&lt;/m:r&gt;&lt;m:r&gt;&lt;w:rPr&gt;&lt;w:rFonts w:ascii=&quot;Cambria Math&quot; w:fareast=&quot;Batang&quot; w:h-ansi=&quot;Cambria Math&quot;/&gt;&lt;wx:font wx:val=&quot;Cambria Math&quot;/&gt;&lt;w:i/&gt;&lt;/w:rPr&gt;&lt;m:t&gt;.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25&lt;/m:t&gt;&lt;/m:r&gt;&lt;m:r&gt;&lt;w:rPr&gt;&lt;w:rFonts w:ascii=&quot;Cambria Math&quot; w:fareast=&quot;Batang&quot; w:h-ansi=&quot;Cambria Math&quot;/&gt;&lt;wx:font wx:val=&quot;Cambria Math&quot;/&gt;&lt;w:i/&gt;&lt;/w:rPr&gt;&lt;m:t&gt;, 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5&lt;/m:t&gt;&lt;/m:r&gt;&lt;/m:e&gt;&lt;/m:d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0B779D">
        <w:rPr>
          <w:rFonts w:eastAsia="Batang"/>
        </w:rPr>
        <w:fldChar w:fldCharType="end"/>
      </w:r>
      <w:r w:rsidRPr="000B779D">
        <w:rPr>
          <w:rFonts w:eastAsia="Batang"/>
        </w:rPr>
        <w:t xml:space="preserve"> kHz.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1185"/>
        <w:gridCol w:w="1233"/>
        <w:gridCol w:w="1236"/>
        <w:gridCol w:w="1215"/>
        <w:gridCol w:w="1586"/>
      </w:tblGrid>
      <w:tr w:rsidR="00AE3D99" w:rsidRPr="000B779D" w14:paraId="59F217BB" w14:textId="77777777" w:rsidTr="007A71EC">
        <w:trPr>
          <w:jc w:val="center"/>
        </w:trPr>
        <w:tc>
          <w:tcPr>
            <w:tcW w:w="1395" w:type="dxa"/>
            <w:shd w:val="clear" w:color="auto" w:fill="auto"/>
          </w:tcPr>
          <w:p w14:paraId="16EF0C7F" w14:textId="77777777" w:rsidR="00AE3D99" w:rsidRPr="000B779D" w:rsidRDefault="00AE3D99" w:rsidP="007A71EC">
            <w:pPr>
              <w:pStyle w:val="TAH"/>
              <w:rPr>
                <w:rFonts w:eastAsia="Batang"/>
              </w:rPr>
            </w:pPr>
            <w:r w:rsidRPr="000B779D">
              <w:rPr>
                <w:rFonts w:eastAsia="Batang"/>
              </w:rPr>
              <w:t>Format</w:t>
            </w:r>
          </w:p>
        </w:tc>
        <w:tc>
          <w:tcPr>
            <w:tcW w:w="1185" w:type="dxa"/>
            <w:shd w:val="clear" w:color="auto" w:fill="auto"/>
          </w:tcPr>
          <w:p w14:paraId="6BBF142A" w14:textId="77777777" w:rsidR="00AE3D99" w:rsidRPr="000B779D" w:rsidRDefault="00AE3D99" w:rsidP="007A71EC">
            <w:pPr>
              <w:pStyle w:val="TAH"/>
              <w:rPr>
                <w:rFonts w:eastAsia="Batang"/>
              </w:rPr>
            </w:pPr>
            <w:r w:rsidRPr="000B779D">
              <w:rPr>
                <w:rFonts w:eastAsia="Batang"/>
                <w:position w:val="-10"/>
              </w:rPr>
              <w:object w:dxaOrig="400" w:dyaOrig="300" w14:anchorId="571FEAA4">
                <v:shape id="_x0000_i1029" type="#_x0000_t75" style="width:20.15pt;height:15pt" o:ole="">
                  <v:imagedata r:id="rId12" o:title=""/>
                </v:shape>
                <o:OLEObject Type="Embed" ProgID="Equation.3" ShapeID="_x0000_i1029" DrawAspect="Content" ObjectID="_1648069675" r:id="rId13"/>
              </w:object>
            </w:r>
          </w:p>
        </w:tc>
        <w:tc>
          <w:tcPr>
            <w:tcW w:w="1233" w:type="dxa"/>
            <w:shd w:val="clear" w:color="auto" w:fill="auto"/>
          </w:tcPr>
          <w:p w14:paraId="1C7579A9" w14:textId="77777777" w:rsidR="00AE3D99" w:rsidRPr="000B779D" w:rsidRDefault="00AE3D99" w:rsidP="007A71EC">
            <w:pPr>
              <w:pStyle w:val="TAH"/>
              <w:rPr>
                <w:rFonts w:eastAsia="Batang"/>
              </w:rPr>
            </w:pPr>
            <w:r w:rsidRPr="000B779D">
              <w:rPr>
                <w:position w:val="-10"/>
              </w:rPr>
              <w:object w:dxaOrig="520" w:dyaOrig="340" w14:anchorId="7E7986F1">
                <v:shape id="_x0000_i1030" type="#_x0000_t75" style="width:26.5pt;height:17.3pt" o:ole="">
                  <v:imagedata r:id="rId14" o:title=""/>
                </v:shape>
                <o:OLEObject Type="Embed" ProgID="Equation.3" ShapeID="_x0000_i1030" DrawAspect="Content" ObjectID="_1648069676" r:id="rId15"/>
              </w:object>
            </w:r>
          </w:p>
        </w:tc>
        <w:tc>
          <w:tcPr>
            <w:tcW w:w="1236" w:type="dxa"/>
            <w:shd w:val="clear" w:color="auto" w:fill="auto"/>
          </w:tcPr>
          <w:p w14:paraId="61C8F92C" w14:textId="77777777" w:rsidR="00AE3D99" w:rsidRPr="000B779D" w:rsidRDefault="00AE3D99" w:rsidP="007A71EC">
            <w:pPr>
              <w:pStyle w:val="TAH"/>
              <w:rPr>
                <w:rFonts w:eastAsia="Batang"/>
              </w:rPr>
            </w:pPr>
            <w:r w:rsidRPr="000B779D">
              <w:rPr>
                <w:rFonts w:eastAsia="Batang"/>
                <w:position w:val="-10"/>
              </w:rPr>
              <w:object w:dxaOrig="320" w:dyaOrig="300" w14:anchorId="173AC4F0">
                <v:shape id="_x0000_i1031" type="#_x0000_t75" style="width:15.55pt;height:15pt" o:ole="">
                  <v:imagedata r:id="rId16" o:title=""/>
                </v:shape>
                <o:OLEObject Type="Embed" ProgID="Equation.3" ShapeID="_x0000_i1031" DrawAspect="Content" ObjectID="_1648069677" r:id="rId17"/>
              </w:object>
            </w:r>
          </w:p>
        </w:tc>
        <w:tc>
          <w:tcPr>
            <w:tcW w:w="1215" w:type="dxa"/>
            <w:shd w:val="clear" w:color="auto" w:fill="auto"/>
          </w:tcPr>
          <w:p w14:paraId="760BF056" w14:textId="77777777" w:rsidR="00AE3D99" w:rsidRPr="000B779D" w:rsidRDefault="00AE3D99" w:rsidP="007A71EC">
            <w:pPr>
              <w:pStyle w:val="TAH"/>
              <w:rPr>
                <w:rFonts w:eastAsia="Batang"/>
              </w:rPr>
            </w:pPr>
            <w:r w:rsidRPr="000B779D">
              <w:rPr>
                <w:position w:val="-10"/>
              </w:rPr>
              <w:object w:dxaOrig="460" w:dyaOrig="340" w14:anchorId="44A1E88E">
                <v:shape id="_x0000_i1032" type="#_x0000_t75" style="width:23.05pt;height:17.3pt" o:ole="">
                  <v:imagedata r:id="rId18" o:title=""/>
                </v:shape>
                <o:OLEObject Type="Embed" ProgID="Equation.3" ShapeID="_x0000_i1032" DrawAspect="Content" ObjectID="_1648069678" r:id="rId19"/>
              </w:object>
            </w:r>
          </w:p>
        </w:tc>
        <w:tc>
          <w:tcPr>
            <w:tcW w:w="1586" w:type="dxa"/>
          </w:tcPr>
          <w:p w14:paraId="43100DE6" w14:textId="77777777" w:rsidR="00AE3D99" w:rsidRPr="000B779D" w:rsidRDefault="00AE3D99" w:rsidP="007A71EC">
            <w:pPr>
              <w:pStyle w:val="TAH"/>
              <w:rPr>
                <w:rFonts w:eastAsia="Batang"/>
              </w:rPr>
            </w:pPr>
            <w:r w:rsidRPr="000B779D">
              <w:rPr>
                <w:rFonts w:eastAsia="Batang"/>
              </w:rPr>
              <w:t>Support for restricted sets</w:t>
            </w:r>
          </w:p>
        </w:tc>
      </w:tr>
      <w:tr w:rsidR="00AE3D99" w:rsidRPr="000B779D" w14:paraId="7C666F13" w14:textId="77777777" w:rsidTr="007A71EC">
        <w:trPr>
          <w:jc w:val="center"/>
        </w:trPr>
        <w:tc>
          <w:tcPr>
            <w:tcW w:w="1395" w:type="dxa"/>
            <w:shd w:val="clear" w:color="auto" w:fill="auto"/>
          </w:tcPr>
          <w:p w14:paraId="37853F58" w14:textId="77777777" w:rsidR="00AE3D99" w:rsidRPr="000B779D" w:rsidRDefault="00AE3D99" w:rsidP="007A71EC">
            <w:pPr>
              <w:pStyle w:val="TAC"/>
              <w:rPr>
                <w:rFonts w:eastAsia="Batang" w:cs="Arial"/>
                <w:szCs w:val="18"/>
              </w:rPr>
            </w:pPr>
            <w:r w:rsidRPr="000B779D">
              <w:rPr>
                <w:rFonts w:eastAsia="Batang" w:cs="Arial"/>
                <w:szCs w:val="18"/>
              </w:rPr>
              <w:t>0</w:t>
            </w:r>
          </w:p>
        </w:tc>
        <w:tc>
          <w:tcPr>
            <w:tcW w:w="1185" w:type="dxa"/>
            <w:shd w:val="clear" w:color="auto" w:fill="auto"/>
          </w:tcPr>
          <w:p w14:paraId="0DDBE7B7" w14:textId="77777777" w:rsidR="00AE3D99" w:rsidRPr="000B779D" w:rsidRDefault="00AE3D99" w:rsidP="007A71EC">
            <w:pPr>
              <w:pStyle w:val="TAC"/>
              <w:rPr>
                <w:rFonts w:eastAsia="Batang" w:cs="Arial"/>
                <w:szCs w:val="18"/>
              </w:rPr>
            </w:pPr>
            <w:r w:rsidRPr="000B779D">
              <w:rPr>
                <w:rFonts w:eastAsia="Batang" w:cs="Arial"/>
                <w:szCs w:val="18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14:paraId="48551BAA" w14:textId="77777777" w:rsidR="00AE3D99" w:rsidRPr="000B779D" w:rsidRDefault="00AE3D99" w:rsidP="007A71EC">
            <w:pPr>
              <w:pStyle w:val="TAC"/>
              <w:rPr>
                <w:rFonts w:eastAsia="Batang" w:cs="Arial"/>
                <w:szCs w:val="18"/>
              </w:rPr>
            </w:pPr>
            <w:r w:rsidRPr="000B779D">
              <w:rPr>
                <w:rFonts w:eastAsia="Batang" w:cs="Arial"/>
                <w:szCs w:val="18"/>
              </w:rPr>
              <w:t>1.25 kHz</w:t>
            </w:r>
          </w:p>
        </w:tc>
        <w:tc>
          <w:tcPr>
            <w:tcW w:w="1236" w:type="dxa"/>
            <w:shd w:val="clear" w:color="auto" w:fill="auto"/>
          </w:tcPr>
          <w:p w14:paraId="04132DD7" w14:textId="1752B2D5" w:rsidR="00AE3D99" w:rsidRPr="000B779D" w:rsidRDefault="00DA5D32" w:rsidP="007A71EC">
            <w:pPr>
              <w:pStyle w:val="TAR"/>
              <w:jc w:val="center"/>
              <w:rPr>
                <w:rFonts w:eastAsia="Batang" w:cs="Arial"/>
                <w:szCs w:val="18"/>
              </w:rPr>
            </w:pPr>
            <w:r>
              <w:pict w14:anchorId="04D26AAA">
                <v:shape id="_x0000_i1033" type="#_x0000_t75" style="width:28.8pt;height:7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39B9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Pr=&quot;000D39B9&quot; wsp:rsidRDefault=&quot;000D39B9&quot; wsp:rsidP=&quot;000D39B9&quot;&gt;&lt;m:oMathPara&gt;&lt;m:oMath&gt;&lt;m:r&gt;&lt;w:rPr&gt;&lt;w:rFonts w:ascii=&quot;Cambria Math&quot; w:fareast=&quot;Batang&quot; w:h-ansi=&quot;Cambria Math&quot; w:cs=&quot;Arial&quot;/&gt;&lt;wx:font wx:val=&quot;Cambria Math&quot;/&gt;&lt;w:i/&gt;&lt;w:sz-cs w:val=&quot;18&quot;/&gt;&lt;/w:rPr&gt;&lt;m:t&gt;24576ﾎｺ&lt;/m:t&gt;&lt;/m:r&gt;&lt;/m:oMath&gt;&lt;/m:oMathPara&gt;&lt;/w:p&gt;&lt;w:sectPr wsp:rsidR=&quot;00000000&quot; wsp:rsidRPr=&quot;000D39B9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0" o:title="" chromakey="white"/>
                </v:shape>
              </w:pict>
            </w:r>
          </w:p>
        </w:tc>
        <w:tc>
          <w:tcPr>
            <w:tcW w:w="1215" w:type="dxa"/>
            <w:shd w:val="clear" w:color="auto" w:fill="auto"/>
          </w:tcPr>
          <w:p w14:paraId="6ED245DA" w14:textId="12566DE7" w:rsidR="00AE3D99" w:rsidRPr="000B779D" w:rsidRDefault="00DA5D32" w:rsidP="007A71EC">
            <w:pPr>
              <w:pStyle w:val="TAR"/>
              <w:jc w:val="center"/>
              <w:rPr>
                <w:rFonts w:eastAsia="Batang" w:cs="Arial"/>
                <w:szCs w:val="18"/>
              </w:rPr>
            </w:pPr>
            <w:r>
              <w:pict w14:anchorId="304CEE15">
                <v:shape id="_x0000_i1034" type="#_x0000_t75" style="width:21.9pt;height:7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1E2C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Pr=&quot;00BC1E2C&quot; wsp:rsidRDefault=&quot;00BC1E2C&quot; wsp:rsidP=&quot;00BC1E2C&quot;&gt;&lt;m:oMathPara&gt;&lt;m:oMath&gt;&lt;m:r&gt;&lt;w:rPr&gt;&lt;w:rFonts w:ascii=&quot;Cambria Math&quot; w:fareast=&quot;Batang&quot; w:h-ansi=&quot;Cambria Math&quot; w:cs=&quot;Arial&quot;/&gt;&lt;wx:font wx:val=&quot;Cambria Math&quot;/&gt;&lt;w:i/&gt;&lt;w:sz-cs w:val=&quot;18&quot;/&gt;&lt;/w:rPr&gt;&lt;m:t&gt;3168ﾎｺ&lt;/m:t&gt;&lt;/m:r&gt;&lt;/m:oMath&gt;&lt;/m:oMathPara&gt;&lt;/w:p&gt;&lt;w:sectPr wsp:rsidR=&quot;00000000&quot; wsp:rsidRPr=&quot;00BC1E2C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1" o:title="" chromakey="white"/>
                </v:shape>
              </w:pict>
            </w:r>
          </w:p>
        </w:tc>
        <w:tc>
          <w:tcPr>
            <w:tcW w:w="1586" w:type="dxa"/>
          </w:tcPr>
          <w:p w14:paraId="13CEB79B" w14:textId="77777777" w:rsidR="00AE3D99" w:rsidRPr="007B6D87" w:rsidRDefault="00AE3D99" w:rsidP="007A71EC">
            <w:pPr>
              <w:pStyle w:val="TAC"/>
              <w:rPr>
                <w:rFonts w:eastAsia="Batang" w:cs="Arial"/>
                <w:szCs w:val="18"/>
                <w:highlight w:val="yellow"/>
              </w:rPr>
            </w:pPr>
            <w:r w:rsidRPr="007B6D87">
              <w:rPr>
                <w:rFonts w:eastAsia="Batang" w:cs="Arial"/>
                <w:szCs w:val="18"/>
                <w:highlight w:val="yellow"/>
              </w:rPr>
              <w:t>Type A, Type B</w:t>
            </w:r>
          </w:p>
        </w:tc>
      </w:tr>
      <w:tr w:rsidR="00AE3D99" w:rsidRPr="000B779D" w14:paraId="68B9FF45" w14:textId="77777777" w:rsidTr="007A71EC">
        <w:trPr>
          <w:jc w:val="center"/>
        </w:trPr>
        <w:tc>
          <w:tcPr>
            <w:tcW w:w="1395" w:type="dxa"/>
            <w:shd w:val="clear" w:color="auto" w:fill="auto"/>
          </w:tcPr>
          <w:p w14:paraId="00C02DD5" w14:textId="77777777" w:rsidR="00AE3D99" w:rsidRPr="000B779D" w:rsidRDefault="00AE3D99" w:rsidP="007A71EC">
            <w:pPr>
              <w:pStyle w:val="TAC"/>
              <w:rPr>
                <w:rFonts w:eastAsia="Batang" w:cs="Arial"/>
                <w:szCs w:val="18"/>
              </w:rPr>
            </w:pPr>
            <w:r w:rsidRPr="000B779D">
              <w:rPr>
                <w:rFonts w:eastAsia="Batang" w:cs="Arial"/>
                <w:szCs w:val="18"/>
              </w:rPr>
              <w:t>1</w:t>
            </w:r>
          </w:p>
        </w:tc>
        <w:tc>
          <w:tcPr>
            <w:tcW w:w="1185" w:type="dxa"/>
            <w:shd w:val="clear" w:color="auto" w:fill="auto"/>
          </w:tcPr>
          <w:p w14:paraId="67AAF6A7" w14:textId="77777777" w:rsidR="00AE3D99" w:rsidRPr="000B779D" w:rsidRDefault="00AE3D99" w:rsidP="007A71EC">
            <w:pPr>
              <w:pStyle w:val="TAC"/>
              <w:rPr>
                <w:rFonts w:eastAsia="Batang" w:cs="Arial"/>
                <w:szCs w:val="18"/>
              </w:rPr>
            </w:pPr>
            <w:r w:rsidRPr="000B779D">
              <w:rPr>
                <w:rFonts w:eastAsia="Batang" w:cs="Arial"/>
                <w:szCs w:val="18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14:paraId="24C5604E" w14:textId="77777777" w:rsidR="00AE3D99" w:rsidRPr="000B779D" w:rsidRDefault="00AE3D99" w:rsidP="007A71EC">
            <w:pPr>
              <w:pStyle w:val="TAC"/>
              <w:rPr>
                <w:rFonts w:eastAsia="Batang" w:cs="Arial"/>
                <w:szCs w:val="18"/>
              </w:rPr>
            </w:pPr>
            <w:r w:rsidRPr="000B779D">
              <w:rPr>
                <w:rFonts w:eastAsia="Batang" w:cs="Arial"/>
                <w:szCs w:val="18"/>
              </w:rPr>
              <w:t>1.25 kHz</w:t>
            </w:r>
          </w:p>
        </w:tc>
        <w:tc>
          <w:tcPr>
            <w:tcW w:w="1236" w:type="dxa"/>
            <w:shd w:val="clear" w:color="auto" w:fill="auto"/>
          </w:tcPr>
          <w:p w14:paraId="430C4409" w14:textId="23062F08" w:rsidR="00AE3D99" w:rsidRPr="000B779D" w:rsidRDefault="00DA5D32" w:rsidP="007A71EC">
            <w:pPr>
              <w:pStyle w:val="TAR"/>
              <w:jc w:val="center"/>
              <w:rPr>
                <w:rFonts w:eastAsia="Batang" w:cs="Arial"/>
                <w:szCs w:val="18"/>
              </w:rPr>
            </w:pPr>
            <w:r>
              <w:pict w14:anchorId="7C2E9B3B">
                <v:shape id="_x0000_i1035" type="#_x0000_t75" style="width:43.2pt;height:7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9DF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Pr=&quot;001A19DF&quot; wsp:rsidRDefault=&quot;001A19DF&quot; wsp:rsidP=&quot;001A19DF&quot;&gt;&lt;m:oMathPara&gt;&lt;m:oMath&gt;&lt;m:r&gt;&lt;w:rPr&gt;&lt;w:rFonts w:ascii=&quot;Cambria Math&quot; w:fareast=&quot;Batang&quot; w:h-ansi=&quot;Cambria Math&quot; w:cs=&quot;Arial&quot;/&gt;&lt;wx:font wx:val=&quot;Cambria Math&quot;/&gt;&lt;w:i/&gt;&lt;w:sz-cs w:val=&quot;18&quot;/&gt;&lt;/w:rPr&gt;&lt;m:t&gt;2站・4576ﾎｺ&lt;/m:t&gt;&lt;/m:r&gt;&lt;/m:oMath&gt;&lt;/m:oMathPara&gt;&lt;/w:p&gt;&lt;w:sectPr wsp:rsidR=&quot;00000000&quot; wsp:rsidRPr=&quot;001A19DF&quot;&gt;&lt;w:pgSz w:w=&quot;12240&quot; w:h=&quot;15840&quot;/&gt;&lt;w:pgMar w:top=&quot;1985&quot; w:right=&quot;1701&quot; w:bottom=&quot;1701&quot; w:left=&quot;1701&quot; w:header=&quot;720&quot; w:footer=&quot;72vavavavavava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</w:p>
        </w:tc>
        <w:tc>
          <w:tcPr>
            <w:tcW w:w="1215" w:type="dxa"/>
            <w:shd w:val="clear" w:color="auto" w:fill="auto"/>
          </w:tcPr>
          <w:p w14:paraId="489AF3D9" w14:textId="2C286937" w:rsidR="00AE3D99" w:rsidRPr="000B779D" w:rsidRDefault="00DA5D32" w:rsidP="007A71EC">
            <w:pPr>
              <w:pStyle w:val="TAR"/>
              <w:jc w:val="center"/>
              <w:rPr>
                <w:rFonts w:eastAsia="Batang" w:cs="Arial"/>
                <w:szCs w:val="18"/>
              </w:rPr>
            </w:pPr>
            <w:r>
              <w:pict w14:anchorId="7946CCB6">
                <v:shape id="_x0000_i1036" type="#_x0000_t75" style="width:28.8pt;height:7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4E1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Pr=&quot;00CD44E1&quot; wsp:rsidRDefault=&quot;00CD44E1&quot; wsp:rsidP=&quot;00CD44E1&quot;&gt;&lt;m:oMathPara&gt;&lt;m:oMath&gt;&lt;m:r&gt;&lt;w:rPr&gt;&lt;w:rFonts w:ascii=&quot;Cambria Math&quot; w:fareast=&quot;Batang&quot; w:h-ansi=&quot;Cambria Math&quot; w:cs=&quot;Arial&quot;/&gt;&lt;wx:font wx:val=&quot;Cambria Math&quot;/&gt;&lt;w:i/&gt;&lt;w:sz-cs w:val=&quot;18&quot;/&gt;&lt;/w:rPr&gt;&lt;m:t&gt;21024ﾎｺ&lt;/m:t&gt;&lt;/m:r&gt;&lt;/m:oMath&gt;&lt;/m:oMathPara&gt;&lt;/w:p&gt;&lt;w:sectPr wsp:rsidR=&quot;00000000&quot; wsp:rsidRPr=&quot;00CD44E1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3" o:title="" chromakey="white"/>
                </v:shape>
              </w:pict>
            </w:r>
          </w:p>
        </w:tc>
        <w:tc>
          <w:tcPr>
            <w:tcW w:w="1586" w:type="dxa"/>
          </w:tcPr>
          <w:p w14:paraId="7B8998DB" w14:textId="77777777" w:rsidR="00AE3D99" w:rsidRPr="007B6D87" w:rsidRDefault="00AE3D99" w:rsidP="007A71EC">
            <w:pPr>
              <w:pStyle w:val="TAC"/>
              <w:rPr>
                <w:rFonts w:eastAsia="Batang" w:cs="Arial"/>
                <w:szCs w:val="18"/>
                <w:highlight w:val="yellow"/>
              </w:rPr>
            </w:pPr>
            <w:r w:rsidRPr="007B6D87">
              <w:rPr>
                <w:rFonts w:eastAsia="Batang" w:cs="Arial"/>
                <w:szCs w:val="18"/>
                <w:highlight w:val="yellow"/>
              </w:rPr>
              <w:t>Type A, Type B</w:t>
            </w:r>
          </w:p>
        </w:tc>
      </w:tr>
      <w:tr w:rsidR="00AE3D99" w:rsidRPr="000B779D" w14:paraId="65385652" w14:textId="77777777" w:rsidTr="007A71EC">
        <w:trPr>
          <w:jc w:val="center"/>
        </w:trPr>
        <w:tc>
          <w:tcPr>
            <w:tcW w:w="1395" w:type="dxa"/>
            <w:shd w:val="clear" w:color="auto" w:fill="auto"/>
          </w:tcPr>
          <w:p w14:paraId="4282E1B1" w14:textId="77777777" w:rsidR="00AE3D99" w:rsidRPr="000B779D" w:rsidRDefault="00AE3D99" w:rsidP="007A71EC">
            <w:pPr>
              <w:pStyle w:val="TAC"/>
              <w:rPr>
                <w:rFonts w:eastAsia="Batang" w:cs="Arial"/>
                <w:szCs w:val="18"/>
              </w:rPr>
            </w:pPr>
            <w:r w:rsidRPr="000B779D">
              <w:rPr>
                <w:rFonts w:eastAsia="Batang" w:cs="Arial"/>
                <w:szCs w:val="18"/>
              </w:rPr>
              <w:t>2</w:t>
            </w:r>
          </w:p>
        </w:tc>
        <w:tc>
          <w:tcPr>
            <w:tcW w:w="1185" w:type="dxa"/>
            <w:shd w:val="clear" w:color="auto" w:fill="auto"/>
          </w:tcPr>
          <w:p w14:paraId="32192529" w14:textId="77777777" w:rsidR="00AE3D99" w:rsidRPr="000B779D" w:rsidRDefault="00AE3D99" w:rsidP="007A71EC">
            <w:pPr>
              <w:pStyle w:val="TAC"/>
              <w:rPr>
                <w:rFonts w:eastAsia="Batang" w:cs="Arial"/>
                <w:szCs w:val="18"/>
              </w:rPr>
            </w:pPr>
            <w:r w:rsidRPr="000B779D">
              <w:rPr>
                <w:rFonts w:eastAsia="Batang" w:cs="Arial"/>
                <w:szCs w:val="18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14:paraId="09B351EA" w14:textId="77777777" w:rsidR="00AE3D99" w:rsidRPr="000B779D" w:rsidRDefault="00AE3D99" w:rsidP="007A71EC">
            <w:pPr>
              <w:pStyle w:val="TAC"/>
              <w:rPr>
                <w:rFonts w:eastAsia="Batang" w:cs="Arial"/>
                <w:szCs w:val="18"/>
              </w:rPr>
            </w:pPr>
            <w:r w:rsidRPr="000B779D">
              <w:rPr>
                <w:rFonts w:eastAsia="Batang" w:cs="Arial"/>
                <w:szCs w:val="18"/>
              </w:rPr>
              <w:t>1.25 kHz</w:t>
            </w:r>
          </w:p>
        </w:tc>
        <w:tc>
          <w:tcPr>
            <w:tcW w:w="1236" w:type="dxa"/>
            <w:shd w:val="clear" w:color="auto" w:fill="auto"/>
          </w:tcPr>
          <w:p w14:paraId="3F5A4471" w14:textId="0E98C2B5" w:rsidR="00AE3D99" w:rsidRPr="000B779D" w:rsidRDefault="00DA5D32" w:rsidP="007A71EC">
            <w:pPr>
              <w:pStyle w:val="TAR"/>
              <w:jc w:val="center"/>
              <w:rPr>
                <w:rFonts w:eastAsia="Batang" w:cs="Arial"/>
                <w:szCs w:val="18"/>
              </w:rPr>
            </w:pPr>
            <w:r>
              <w:pict w14:anchorId="6BA0B04F">
                <v:shape id="_x0000_i1037" type="#_x0000_t75" style="width:43.2pt;height:7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05D9F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Pr=&quot;00505D9F&quot; wsp:rsidRDefault=&quot;00505D9F&quot; wsp:rsidP=&quot;00505D9F&quot;&gt;&lt;m:oMathPara&gt;&lt;m:oMath&gt;&lt;m:r&gt;&lt;w:rPr&gt;&lt;w:rFonts w:ascii=&quot;Cambria Math&quot; w:fareast=&quot;Batang&quot; w:h-ansi=&quot;Cambria Math&quot; w:cs=&quot;Arial&quot;/&gt;&lt;wx:font wx:val=&quot;Cambria Math&quot;/&gt;&lt;w:i/&gt;&lt;w:sz-cs w:val=&quot;18&quot;/&gt;&lt;/w:rPr&gt;&lt;m:t&gt;4站・4576ﾎｺ&lt;/m:t&gt;&lt;/m:r&gt;&lt;/m:oMath&gt;&lt;/m:oMathPara&gt;&lt;/w:p&gt;&lt;w:sectPr wsp:rsidR=&quot;00000000&quot; wsp:rsidRPr=&quot;00505D9F&quot;&gt;&lt;w:pgSz w:w=&quot;12240&quot; w:h=&quot;15840&quot;/&gt;&lt;w:pgMar w:top=&quot;1985&quot; w:right=&quot;1701&quot; w:bottom=&quot;1701&quot; w:left=&quot;1701&quot; w:header=&quot;720&quot; w:footer=&quot;72vavavavavava0&quot; w:gutter=&quot;0&quot;/&gt;&lt;w:cols w:space=&quot;720&quot;/&gt;&lt;/w:sectPr&gt;&lt;/wx:sect&gt;&lt;/w:body&gt;&lt;/w:wordDocument&gt;">
                  <v:imagedata r:id="rId24" o:title="" chromakey="white"/>
                </v:shape>
              </w:pict>
            </w:r>
          </w:p>
        </w:tc>
        <w:tc>
          <w:tcPr>
            <w:tcW w:w="1215" w:type="dxa"/>
            <w:shd w:val="clear" w:color="auto" w:fill="auto"/>
          </w:tcPr>
          <w:p w14:paraId="05007301" w14:textId="65BDA9A3" w:rsidR="00AE3D99" w:rsidRPr="000B779D" w:rsidRDefault="00DA5D32" w:rsidP="007A71EC">
            <w:pPr>
              <w:pStyle w:val="TAR"/>
              <w:jc w:val="center"/>
              <w:rPr>
                <w:rFonts w:eastAsia="Batang" w:cs="Arial"/>
                <w:szCs w:val="18"/>
              </w:rPr>
            </w:pPr>
            <w:r>
              <w:pict w14:anchorId="725C9B45">
                <v:shape id="_x0000_i1038" type="#_x0000_t75" style="width:21.9pt;height:7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19FE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Pr=&quot;000019FE&quot; wsp:rsidRDefault=&quot;000019FE&quot; wsp:rsidP=&quot;000019FE&quot;&gt;&lt;m:oMathPara&gt;&lt;m:oMath&gt;&lt;m:r&gt;&lt;w:rPr&gt;&lt;w:rFonts w:ascii=&quot;Cambria Math&quot; w:fareast=&quot;Batang&quot; w:h-ansi=&quot;Cambria Math&quot; w:cs=&quot;Arial&quot;/&gt;&lt;wx:font wx:val=&quot;Cambria Math&quot;/&gt;&lt;w:i/&gt;&lt;w:sz-cs w:val=&quot;18&quot;/&gt;&lt;/w:rPr&gt;&lt;m:t&gt;4688ﾎｺ&lt;/m:t&gt;&lt;/m:r&gt;&lt;/m:oMath&gt;&lt;/m:oMathPara&gt;&lt;/w:p&gt;&lt;w:sectPr wsp:rsidR=&quot;00000000&quot; wsp:rsidRPr=&quot;000019FE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5" o:title="" chromakey="white"/>
                </v:shape>
              </w:pict>
            </w:r>
          </w:p>
        </w:tc>
        <w:tc>
          <w:tcPr>
            <w:tcW w:w="1586" w:type="dxa"/>
          </w:tcPr>
          <w:p w14:paraId="7D489991" w14:textId="77777777" w:rsidR="00AE3D99" w:rsidRPr="007B6D87" w:rsidRDefault="00AE3D99" w:rsidP="007A71EC">
            <w:pPr>
              <w:pStyle w:val="TAC"/>
              <w:rPr>
                <w:rFonts w:eastAsia="Batang" w:cs="Arial"/>
                <w:szCs w:val="18"/>
                <w:highlight w:val="yellow"/>
              </w:rPr>
            </w:pPr>
            <w:r w:rsidRPr="007B6D87">
              <w:rPr>
                <w:rFonts w:eastAsia="Batang" w:cs="Arial"/>
                <w:szCs w:val="18"/>
                <w:highlight w:val="yellow"/>
              </w:rPr>
              <w:t>Type A, Type B</w:t>
            </w:r>
          </w:p>
        </w:tc>
      </w:tr>
      <w:tr w:rsidR="00AE3D99" w:rsidRPr="000B779D" w14:paraId="375A519C" w14:textId="77777777" w:rsidTr="007A71EC">
        <w:trPr>
          <w:jc w:val="center"/>
        </w:trPr>
        <w:tc>
          <w:tcPr>
            <w:tcW w:w="1395" w:type="dxa"/>
            <w:shd w:val="clear" w:color="auto" w:fill="auto"/>
          </w:tcPr>
          <w:p w14:paraId="3D54715D" w14:textId="77777777" w:rsidR="00AE3D99" w:rsidRPr="000B779D" w:rsidRDefault="00AE3D99" w:rsidP="007A71EC">
            <w:pPr>
              <w:pStyle w:val="TAC"/>
              <w:rPr>
                <w:rFonts w:eastAsia="Batang" w:cs="Arial"/>
                <w:szCs w:val="18"/>
              </w:rPr>
            </w:pPr>
            <w:r w:rsidRPr="000B779D">
              <w:rPr>
                <w:rFonts w:eastAsia="Batang" w:cs="Arial"/>
                <w:szCs w:val="18"/>
              </w:rPr>
              <w:t>3</w:t>
            </w:r>
          </w:p>
        </w:tc>
        <w:tc>
          <w:tcPr>
            <w:tcW w:w="1185" w:type="dxa"/>
            <w:shd w:val="clear" w:color="auto" w:fill="auto"/>
          </w:tcPr>
          <w:p w14:paraId="6B8DD400" w14:textId="77777777" w:rsidR="00AE3D99" w:rsidRPr="000B779D" w:rsidRDefault="00AE3D99" w:rsidP="007A71EC">
            <w:pPr>
              <w:pStyle w:val="TAC"/>
              <w:rPr>
                <w:rFonts w:eastAsia="Batang" w:cs="Arial"/>
                <w:szCs w:val="18"/>
              </w:rPr>
            </w:pPr>
            <w:r w:rsidRPr="000B779D">
              <w:rPr>
                <w:rFonts w:eastAsia="Batang" w:cs="Arial"/>
                <w:szCs w:val="18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14:paraId="3B0AEE53" w14:textId="77777777" w:rsidR="00AE3D99" w:rsidRPr="000B779D" w:rsidRDefault="00AE3D99" w:rsidP="007A71EC">
            <w:pPr>
              <w:pStyle w:val="TAC"/>
              <w:rPr>
                <w:rFonts w:eastAsia="Batang" w:cs="Arial"/>
                <w:szCs w:val="18"/>
              </w:rPr>
            </w:pPr>
            <w:r w:rsidRPr="000B779D">
              <w:rPr>
                <w:rFonts w:eastAsia="Batang" w:cs="Arial"/>
                <w:szCs w:val="18"/>
              </w:rPr>
              <w:t>5 kHz</w:t>
            </w:r>
          </w:p>
        </w:tc>
        <w:tc>
          <w:tcPr>
            <w:tcW w:w="1236" w:type="dxa"/>
            <w:shd w:val="clear" w:color="auto" w:fill="auto"/>
          </w:tcPr>
          <w:p w14:paraId="2D65B667" w14:textId="29C9A924" w:rsidR="00AE3D99" w:rsidRPr="000B779D" w:rsidRDefault="00DA5D32" w:rsidP="007A71EC">
            <w:pPr>
              <w:pStyle w:val="TAR"/>
              <w:jc w:val="center"/>
              <w:rPr>
                <w:rFonts w:eastAsia="Batang" w:cs="Arial"/>
                <w:szCs w:val="18"/>
              </w:rPr>
            </w:pPr>
            <w:r>
              <w:pict w14:anchorId="17C2DDF4">
                <v:shape id="_x0000_i1039" type="#_x0000_t75" style="width:36.3pt;height:7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5FEB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Pr=&quot;000F5FEB&quot; wsp:rsidRDefault=&quot;000F5FEB&quot; wsp:rsidP=&quot;000F5FEB&quot;&gt;&lt;m:oMathPara&gt;&lt;m:oMath&gt;&lt;m:r&gt;&lt;w:rPr&gt;&lt;w:rFonts w:ascii=&quot;Cambria Math&quot; w:fareast=&quot;Batang&quot; w:h-ansi=&quot;Cambria Math&quot; w:cs=&quot;Arial&quot;/&gt;&lt;wx:font wx:val=&quot;Cambria Math&quot;/&gt;&lt;w:i/&gt;&lt;w:sz-cs w:val=&quot;18&quot;/&gt;&lt;/w:rPr&gt;&lt;m:t&gt;4站・144ﾎｺ&lt;/m:t&gt;&lt;/m:r&gt;&lt;/m:oMath&gt;&lt;/m:oMathPara&gt;&lt;/w:p&gt;&lt;w:sectPr wsp:rsidR=&quot;00000000&quot; wsp:rsidRPr=&quot;000F5FEB&quot;&gt;&lt;w:pgSz w:w=&quot;12240&quot; w:h=&quot;15840&quot;/&gt;&lt;w:pgMar w:top=&quot;1985&quot; w:right=&quot;1701&quot; w:bottom=&quot;1701&quot; w:left=&quot;1701&quot; w:header=&quot;720&quot; w:footer=&quot;720vavavavavava&quot; w:gutter=&quot;0&quot;/&gt;&lt;w:cols w:space=&quot;720&quot;/&gt;&lt;/w:sectPr&gt;&lt;/wx:sect&gt;&lt;/w:body&gt;&lt;/w:wordDocument&gt;">
                  <v:imagedata r:id="rId26" o:title="" chromakey="white"/>
                </v:shape>
              </w:pict>
            </w:r>
          </w:p>
        </w:tc>
        <w:tc>
          <w:tcPr>
            <w:tcW w:w="1215" w:type="dxa"/>
            <w:shd w:val="clear" w:color="auto" w:fill="auto"/>
          </w:tcPr>
          <w:p w14:paraId="32135580" w14:textId="169682AC" w:rsidR="00AE3D99" w:rsidRPr="000B779D" w:rsidRDefault="00DA5D32" w:rsidP="007A71EC">
            <w:pPr>
              <w:pStyle w:val="TAR"/>
              <w:jc w:val="center"/>
              <w:rPr>
                <w:rFonts w:eastAsia="Batang" w:cs="Arial"/>
                <w:szCs w:val="18"/>
              </w:rPr>
            </w:pPr>
            <w:r>
              <w:pict w14:anchorId="5E1995D9">
                <v:shape id="_x0000_i1040" type="#_x0000_t75" style="width:23.6pt;height:10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1B45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Pr=&quot;00841B45&quot; wsp:rsidRDefault=&quot;00841B45&quot; wsp:rsidP=&quot;00841B45&quot;&gt;&lt;m:oMathPara&gt;&lt;m:oMath&gt;&lt;m:r&gt;&lt;w:rPr&gt;&lt;w:rFonts w:ascii=&quot;Cambria Math&quot; w:fareast=&quot;Batang&quot; w:h-ansi=&quot;Cambria Math&quot; w:cs=&quot;Arial&quot;/&gt;&lt;wx:font wx:val=&quot;Cambria Math&quot;/&gt;&lt;w:i/&gt;&lt;w:sz-cs w:val=&quot;18&quot;/&gt;&lt;/w:rPr&gt;&lt;m:t&gt;3168ﾎｺ&lt;/m:t&gt;&lt;/m:r&gt;&lt;/m:oMath&gt;&lt;/m:oMathPara&gt;&lt;/w:p&gt;&lt;w:sectPr wsp:rsidR=&quot;00000000&quot; wsp:rsidRPr=&quot;00841B45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1" o:title="" chromakey="white"/>
                </v:shape>
              </w:pict>
            </w:r>
          </w:p>
        </w:tc>
        <w:tc>
          <w:tcPr>
            <w:tcW w:w="1586" w:type="dxa"/>
          </w:tcPr>
          <w:p w14:paraId="2AC3DF4D" w14:textId="77777777" w:rsidR="00AE3D99" w:rsidRPr="007B6D87" w:rsidRDefault="00AE3D99" w:rsidP="007A71EC">
            <w:pPr>
              <w:pStyle w:val="TAC"/>
              <w:rPr>
                <w:rFonts w:eastAsia="Batang" w:cs="Arial"/>
                <w:szCs w:val="18"/>
                <w:highlight w:val="yellow"/>
              </w:rPr>
            </w:pPr>
            <w:r w:rsidRPr="007B6D87">
              <w:rPr>
                <w:rFonts w:eastAsia="Batang" w:cs="Arial"/>
                <w:szCs w:val="18"/>
                <w:highlight w:val="yellow"/>
              </w:rPr>
              <w:t>Type A, Type B</w:t>
            </w:r>
          </w:p>
        </w:tc>
      </w:tr>
    </w:tbl>
    <w:p w14:paraId="1EF98FD6" w14:textId="77777777" w:rsidR="00AE3D99" w:rsidRPr="000B779D" w:rsidRDefault="00AE3D99" w:rsidP="00AE3D99"/>
    <w:p w14:paraId="670FC720" w14:textId="16A3907D" w:rsidR="00AE3D99" w:rsidRPr="000B779D" w:rsidRDefault="00AE3D99" w:rsidP="00AE3D99">
      <w:pPr>
        <w:pStyle w:val="TH"/>
      </w:pPr>
      <w:r w:rsidRPr="000B779D">
        <w:t xml:space="preserve">Table 6.3.3.1-2: Preamble formats for </w:t>
      </w:r>
      <w:r w:rsidRPr="000B779D">
        <w:rPr>
          <w:rFonts w:eastAsia="Batang"/>
        </w:rPr>
        <w:fldChar w:fldCharType="begin"/>
      </w:r>
      <w:r w:rsidRPr="000B779D">
        <w:rPr>
          <w:rFonts w:eastAsia="Batang"/>
        </w:rPr>
        <w:instrText xml:space="preserve"> QUOTE </w:instrText>
      </w:r>
      <w:r w:rsidR="00DA5D32">
        <w:rPr>
          <w:position w:val="-5"/>
        </w:rPr>
        <w:pict w14:anchorId="28E7E7B5">
          <v:shape id="_x0000_i1041" type="#_x0000_t75" style="width:101.4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310D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Default=&quot;0036310D&quot; wsp:rsidP=&quot;0036310D&quot;&gt;&lt;m:oMathPara&gt;&lt;m:oMath&gt;&lt;m:sSub&gt;&lt;m:sSubPr&gt;&lt;m:ctrlPr&gt;&lt;w:rPr&gt;&lt;w:rFonts w:ascii=&quot;Cambria Math&quot; w:fareast=&quot;Batang&quot; w:h-ansi=&quot;Cambria Math&quot;/&gt;&lt;wx:font wx:val=&quot;Cambria Math&quot;/&gt;&lt;w:i/&gt;&lt;/w:rPr&gt;&lt;/m:ctrlPr&gt;&lt;/m:sSub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L&lt;/m:t&gt;&lt;/m:r&gt;&lt;/m:e&gt;&lt;m:sub&gt;&lt;m:r&gt;&lt;m:rPr&gt;&lt;m:nor/&gt;&lt;/m:rPr&gt;&lt;w:rPr&gt;&lt;w:rFonts w:ascii=&quot;Cambria Math&quot; w:fareast=&quot;Batang&quot; w:h-ansi=&quot;Cambria Math&quot;/&gt;&lt;wx:font wx:val=&quot;Cambria Math&quot;/&gt;&lt;/w:rPr&gt;&lt;m:t&gt;RA&lt;/m:t&gt;&lt;/m:r&gt;&lt;/m:sub&gt;&lt;/m:sSub&gt;&lt;m:r&gt;&lt;w:rPr&gt;&lt;w:rFonts w:ascii=&quot;Cambria Math&quot; w:fareast=&quot;Batang&quot; w:h-ansi=&quot;Cambria Math&quot;/&gt;&lt;wx:font wx:val=&quot;Cambria Math&quot;/&gt;&lt;w:i/&gt;&lt;/w:rPr&gt;&lt;m:t&gt;竏・/m:t&gt;&lt;/m:r&gt;&lt;m:d&gt;&lt;m:dPr&gt;&lt;m:begChr m:val=&quot;{&quot;/&gt;&lt;m:endChr m:val=&quot;}&quot;/&gt;&lt;m:ctrlPr&gt;&lt;w:rPr&gt;&lt;w:rFonts w:ascii=&quot;Cambria Math&quot; w:fareast=&quot;Batang&quot; w:h-ansi=&quot;Cambria Math&quot;/&gt;&lt;wx:font wx:val=&quot;Cambria Math&quot;/&gt;&lt;w:i/&gt;&lt;/w:rPr&gt;&lt;/m:t t t t t t ctrlPr&gt;&lt;/m:d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139&lt;/m:t&gt;&lt;/m:r&gt;&lt;m:r&gt;&lt;w:rPr&gt;&lt;w:rFonts w:ascii=&quot;Cambria Math&quot; w:fareast=&quot;Batang&quot; w:h-ansi=&quot;Cambria Math&quot;/&gt;&lt;wx:font wx:val=&quot;Cambria Math&quot;/&gt;&lt;w:i/&gt;&lt;/w:rPr&gt;&lt;m:t&gt;, 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571&lt;/m:t&gt;&lt;/m:r&gt;&lt;m:r&gt;&lt;w:rPr&gt;&lt;w:rFonts w:ascii=&quot;Cambria Math&quot; w:fareast=&quot;Batang&quot; w:h-ansi=&quot;Cambria Math&quot;/&gt;&lt;wx:font wx:val=&quot;Cambria Math&quot;/&gt;&lt;w:i/&gt;&lt;/w:rPr&gt;&lt;m:t&gt;, 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1151&lt;/m:t&gt;&lt;/m:r&gt;&lt;/m:e&gt;&lt;/m:d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0B779D">
        <w:rPr>
          <w:rFonts w:eastAsia="Batang"/>
        </w:rPr>
        <w:instrText xml:space="preserve"> </w:instrText>
      </w:r>
      <w:r w:rsidRPr="000B779D">
        <w:rPr>
          <w:rFonts w:eastAsia="Batang"/>
        </w:rPr>
        <w:fldChar w:fldCharType="separate"/>
      </w:r>
      <w:r w:rsidR="00DA5D32">
        <w:rPr>
          <w:position w:val="-5"/>
        </w:rPr>
        <w:pict w14:anchorId="3C1AF8E3">
          <v:shape id="_x0000_i1042" type="#_x0000_t75" style="width:101.4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310D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Default=&quot;0036310D&quot; wsp:rsidP=&quot;0036310D&quot;&gt;&lt;m:oMathPara&gt;&lt;m:oMath&gt;&lt;m:sSub&gt;&lt;m:sSubPr&gt;&lt;m:ctrlPr&gt;&lt;w:rPr&gt;&lt;w:rFonts w:ascii=&quot;Cambria Math&quot; w:fareast=&quot;Batang&quot; w:h-ansi=&quot;Cambria Math&quot;/&gt;&lt;wx:font wx:val=&quot;Cambria Math&quot;/&gt;&lt;w:i/&gt;&lt;/w:rPr&gt;&lt;/m:ctrlPr&gt;&lt;/m:sSub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L&lt;/m:t&gt;&lt;/m:r&gt;&lt;/m:e&gt;&lt;m:sub&gt;&lt;m:r&gt;&lt;m:rPr&gt;&lt;m:nor/&gt;&lt;/m:rPr&gt;&lt;w:rPr&gt;&lt;w:rFonts w:ascii=&quot;Cambria Math&quot; w:fareast=&quot;Batang&quot; w:h-ansi=&quot;Cambria Math&quot;/&gt;&lt;wx:font wx:val=&quot;Cambria Math&quot;/&gt;&lt;/w:rPr&gt;&lt;m:t&gt;RA&lt;/m:t&gt;&lt;/m:r&gt;&lt;/m:sub&gt;&lt;/m:sSub&gt;&lt;m:r&gt;&lt;w:rPr&gt;&lt;w:rFonts w:ascii=&quot;Cambria Math&quot; w:fareast=&quot;Batang&quot; w:h-ansi=&quot;Cambria Math&quot;/&gt;&lt;wx:font wx:val=&quot;Cambria Math&quot;/&gt;&lt;w:i/&gt;&lt;/w:rPr&gt;&lt;m:t&gt;竏・/m:t&gt;&lt;/m:r&gt;&lt;m:d&gt;&lt;m:dPr&gt;&lt;m:begChr m:val=&quot;{&quot;/&gt;&lt;m:endChr m:val=&quot;}&quot;/&gt;&lt;m:ctrlPr&gt;&lt;w:rPr&gt;&lt;w:rFonts w:ascii=&quot;Cambria Math&quot; w:fareast=&quot;Batang&quot; w:h-ansi=&quot;Cambria Math&quot;/&gt;&lt;wx:font wx:val=&quot;Cambria Math&quot;/&gt;&lt;w:i/&gt;&lt;/w:rPr&gt;&lt;/m:t t t t t t ctrlPr&gt;&lt;/m:d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139&lt;/m:t&gt;&lt;/m:r&gt;&lt;m:r&gt;&lt;w:rPr&gt;&lt;w:rFonts w:ascii=&quot;Cambria Math&quot; w:fareast=&quot;Batang&quot; w:h-ansi=&quot;Cambria Math&quot;/&gt;&lt;wx:font wx:val=&quot;Cambria Math&quot;/&gt;&lt;w:i/&gt;&lt;/w:rPr&gt;&lt;m:t&gt;, 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571&lt;/m:t&gt;&lt;/m:r&gt;&lt;m:r&gt;&lt;w:rPr&gt;&lt;w:rFonts w:ascii=&quot;Cambria Math&quot; w:fareast=&quot;Batang&quot; w:h-ansi=&quot;Cambria Math&quot;/&gt;&lt;wx:font wx:val=&quot;Cambria Math&quot;/&gt;&lt;w:i/&gt;&lt;/w:rPr&gt;&lt;m:t&gt;, 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1151&lt;/m:t&gt;&lt;/m:r&gt;&lt;/m:e&gt;&lt;/m:d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0B779D">
        <w:rPr>
          <w:rFonts w:eastAsia="Batang"/>
        </w:rPr>
        <w:fldChar w:fldCharType="end"/>
      </w:r>
      <w:r w:rsidRPr="000B779D">
        <w:rPr>
          <w:rFonts w:eastAsia="Batang"/>
        </w:rPr>
        <w:t xml:space="preserve"> and</w:t>
      </w:r>
      <w:r w:rsidRPr="000B779D">
        <w:t xml:space="preserve"> </w:t>
      </w:r>
      <w:r w:rsidRPr="000B779D">
        <w:rPr>
          <w:rFonts w:eastAsia="Batang"/>
        </w:rPr>
        <w:fldChar w:fldCharType="begin"/>
      </w:r>
      <w:r w:rsidRPr="000B779D">
        <w:rPr>
          <w:rFonts w:eastAsia="Batang"/>
        </w:rPr>
        <w:instrText xml:space="preserve"> QUOTE </w:instrText>
      </w:r>
      <w:r w:rsidR="00DA5D32">
        <w:rPr>
          <w:position w:val="-5"/>
        </w:rPr>
        <w:pict w14:anchorId="1EBF1D0F">
          <v:shape id="_x0000_i1043" type="#_x0000_t75" style="width:64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A4E99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Default=&quot;008A4E99&quot; wsp:rsidP=&quot;008A4E99&quot;&gt;&lt;m:oMathPara&gt;&lt;m:oMath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ﾎ・/m:t&gt;&lt;/m:r&gt;&lt;m:sSup&gt;&lt;m:sSupPr&gt;&lt;m:ctrlPr&gt;&lt;w:rPr&gt;&lt;w:rFonts w:ascii=&quot;Cambria Math&quot; w:fareast=&quot;Batang&quot; w:h-ansi=&quot;Cambria Math&quot;/&gt;&lt;wx:font wx:val=&quot;Cambria Math&quot;/&gt;&lt;w:i/&gt;&lt;/w:rPr&gt;&lt;/m:ctrlPr&gt;&lt;/m:sSupPr&gt;&lt;m:e&gt;&lt;m:r&gt;&lt;m:rPr&gt;&lt;m:sty m:val=&quot;bi&quot;/&gt;&lt;/m:rPr&gt;&lt;w:r&gt;&gt;&gt;&gt;&gt;&gt;Pr&gt;&lt;w:rFonts w:ascii=&quot;Cambria Math&quot; w:fareast=&quot;Batang&quot; w:h-ansi=&quot;Cambria Math&quot;/&gt;&lt;wx:font wx:val=&quot;Cambria Math&quot;/&gt;&lt;w:b/&gt;&lt;w:b-cs/&gt;&lt;w:i/&gt;&lt;/w:rPr&gt;&lt;m:t&gt;f&lt;/m:t&gt;&lt;/m:r&gt;&lt;/m:e&gt;&lt;m:sup&gt;&lt;m:r&gt;&lt;m:rPr&gt;&lt;m:nor/&gt;&lt;/m:rPr&gt;&lt;w:rPr&gt;&lt;w:rFonts w:ascii=&quot;Cambria Math&quot; w:fareast=&quot;Batang&quot; w:h-ansi=&quot;Cambria Math&quot;/&gt;&lt;wx:font wx:val=&quot;Cambria Math&quot;/&gt;&lt;/w:rPr&gt;&lt;m:t&gt;RA&lt;/m:t&gt;&lt;/m:r&gt;&lt;/m:sup&gt;&lt;/m:sSup&gt;&lt;m:r&gt;&lt;w:rPr&gt;&lt;w:rFonts w:ascii=&quot;Cambria Math&quot; w:fareast=&quot;Batang&quot; w:h-ansi=&quot;Cambria Math&quot;/&gt;&lt;wx:font wx:val=&quot;Cambria Math&quot;/&gt;&lt;w:i/&gt;&lt;/w:rPr&gt;&lt;m:t&gt;=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15&lt;/m:t&gt;&lt;/m:r&gt;&lt;m:r&gt;&lt;w:rPr&gt;&lt;w:rFonts w:ascii=&quot;Cambria Math&quot; w:fareast=&quot;Batang&quot; w:h-ansi=&quot;Cambria Math&quot;/&gt;&lt;wx:font wx:val=&quot;Cambria Math&quot;/&gt;&lt;w:i/&gt;&lt;/w:rPr&gt;&lt;m:t&gt;站・/m:t&gt;&lt;/m:r&gt;&lt;m:sSup&gt;&lt;m:sSupPr&gt;&lt;m:ctrlPr&gt;&lt;w:rPr&gt;&lt;w:rFonts w:ascii=&quot;Cambria Math&quot; w:fareast=&quot;Batang&quot; w:h-ansi=&quot;Cambria Math&quot;/&gt;&lt;wx:font wx:val=&quot;Cambria Math&quot;/&gt;h&quot;&lt;&quot; w w:w:i:f/fa&gt;&lt;/w:rPr&gt;&lt;/m:ctrlPr&gt;&lt;/m:sSup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2&lt;/m:t&gt;&lt;/m:r&gt;&lt;/m:e&gt;&lt;m:sup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ﾎｼ&lt;/m:t&gt;&lt;/m:r&gt;&lt;/m:sup&gt;&lt;/m:sSup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0B779D">
        <w:rPr>
          <w:rFonts w:eastAsia="Batang"/>
        </w:rPr>
        <w:instrText xml:space="preserve"> </w:instrText>
      </w:r>
      <w:r w:rsidRPr="000B779D">
        <w:rPr>
          <w:rFonts w:eastAsia="Batang"/>
        </w:rPr>
        <w:fldChar w:fldCharType="separate"/>
      </w:r>
      <w:r w:rsidR="00DA5D32">
        <w:rPr>
          <w:position w:val="-5"/>
        </w:rPr>
        <w:pict w14:anchorId="6D5CE79B">
          <v:shape id="_x0000_i1044" type="#_x0000_t75" style="width:64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A4E99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Default=&quot;008A4E99&quot; wsp:rsidP=&quot;008A4E99&quot;&gt;&lt;m:oMathPara&gt;&lt;m:oMath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ﾎ・/m:t&gt;&lt;/m:r&gt;&lt;m:sSup&gt;&lt;m:sSupPr&gt;&lt;m:ctrlPr&gt;&lt;w:rPr&gt;&lt;w:rFonts w:ascii=&quot;Cambria Math&quot; w:fareast=&quot;Batang&quot; w:h-ansi=&quot;Cambria Math&quot;/&gt;&lt;wx:font wx:val=&quot;Cambria Math&quot;/&gt;&lt;w:i/&gt;&lt;/w:rPr&gt;&lt;/m:ctrlPr&gt;&lt;/m:sSupPr&gt;&lt;m:e&gt;&lt;m:r&gt;&lt;m:rPr&gt;&lt;m:sty m:val=&quot;bi&quot;/&gt;&lt;/m:rPr&gt;&lt;w:r&gt;&gt;&gt;&gt;&gt;&gt;Pr&gt;&lt;w:rFonts w:ascii=&quot;Cambria Math&quot; w:fareast=&quot;Batang&quot; w:h-ansi=&quot;Cambria Math&quot;/&gt;&lt;wx:font wx:val=&quot;Cambria Math&quot;/&gt;&lt;w:b/&gt;&lt;w:b-cs/&gt;&lt;w:i/&gt;&lt;/w:rPr&gt;&lt;m:t&gt;f&lt;/m:t&gt;&lt;/m:r&gt;&lt;/m:e&gt;&lt;m:sup&gt;&lt;m:r&gt;&lt;m:rPr&gt;&lt;m:nor/&gt;&lt;/m:rPr&gt;&lt;w:rPr&gt;&lt;w:rFonts w:ascii=&quot;Cambria Math&quot; w:fareast=&quot;Batang&quot; w:h-ansi=&quot;Cambria Math&quot;/&gt;&lt;wx:font wx:val=&quot;Cambria Math&quot;/&gt;&lt;/w:rPr&gt;&lt;m:t&gt;RA&lt;/m:t&gt;&lt;/m:r&gt;&lt;/m:sup&gt;&lt;/m:sSup&gt;&lt;m:r&gt;&lt;w:rPr&gt;&lt;w:rFonts w:ascii=&quot;Cambria Math&quot; w:fareast=&quot;Batang&quot; w:h-ansi=&quot;Cambria Math&quot;/&gt;&lt;wx:font wx:val=&quot;Cambria Math&quot;/&gt;&lt;w:i/&gt;&lt;/w:rPr&gt;&lt;m:t&gt;=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15&lt;/m:t&gt;&lt;/m:r&gt;&lt;m:r&gt;&lt;w:rPr&gt;&lt;w:rFonts w:ascii=&quot;Cambria Math&quot; w:fareast=&quot;Batang&quot; w:h-ansi=&quot;Cambria Math&quot;/&gt;&lt;wx:font wx:val=&quot;Cambria Math&quot;/&gt;&lt;w:i/&gt;&lt;/w:rPr&gt;&lt;m:t&gt;站・/m:t&gt;&lt;/m:r&gt;&lt;m:sSup&gt;&lt;m:sSupPr&gt;&lt;m:ctrlPr&gt;&lt;w:rPr&gt;&lt;w:rFonts w:ascii=&quot;Cambria Math&quot; w:fareast=&quot;Batang&quot; w:h-ansi=&quot;Cambria Math&quot;/&gt;&lt;wx:font wx:val=&quot;Cambria Math&quot;/&gt;h&quot;&lt;&quot; w w:w:i:f/fa&gt;&lt;/w:rPr&gt;&lt;/m:ctrlPr&gt;&lt;/m:sSup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2&lt;/m:t&gt;&lt;/m:r&gt;&lt;/m:e&gt;&lt;m:sup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ﾎｼ&lt;/m:t&gt;&lt;/m:r&gt;&lt;/m:sup&gt;&lt;/m:sSup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0B779D">
        <w:rPr>
          <w:rFonts w:eastAsia="Batang"/>
        </w:rPr>
        <w:fldChar w:fldCharType="end"/>
      </w:r>
      <w:r w:rsidRPr="000B779D">
        <w:rPr>
          <w:rFonts w:eastAsia="Batang"/>
        </w:rPr>
        <w:t xml:space="preserve"> kHz</w:t>
      </w:r>
      <w:r w:rsidRPr="000B779D">
        <w:t xml:space="preserve"> where </w:t>
      </w:r>
      <w:r w:rsidRPr="000B779D">
        <w:fldChar w:fldCharType="begin"/>
      </w:r>
      <w:r w:rsidRPr="000B779D">
        <w:instrText xml:space="preserve"> QUOTE </w:instrText>
      </w:r>
      <w:r w:rsidR="00DA5D32">
        <w:rPr>
          <w:position w:val="-5"/>
        </w:rPr>
        <w:pict w14:anchorId="3E46CBAF">
          <v:shape id="_x0000_i1045" type="#_x0000_t75" style="width:60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3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Default=&quot;00381C33&quot; wsp:rsidP=&quot;00381C33&quot;&gt;&lt;m:oMathPara&gt;&lt;m:oMath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ﾎｼ&lt;/m:t&gt;&lt;/m:r&gt;&lt;m:r&gt;&lt;w:rPr&gt;&lt;w:rFonts w:ascii=&quot;Cambria Math&quot; w:fareast=&quot;Batang&quot; w:h-ansi=&quot;Cambria Math&quot;/&gt;&lt;wx:font wx:val=&quot;Cambria Math&quot;/&gt;&lt;w:i/&gt;&lt;/w:rPr&gt;&lt;m:t&gt;竏・/m:t&gt;&lt;/m:r&gt;&lt;m:d&gt;&lt;m:dPr&gt;&lt;m:begChr m:val=&quot;{&quot;/&gt;&lt;m:endChr m:val=&quot;}&quot;/&gt;&lt;m:ctrlPr&gt;&lt;w:rPr&gt;&lt;w/&gt;/&gt;/&gt;/&gt;/&gt;/&gt;:rFonts w:ascii=&quot;Cambria Math&quot; w:fareast=&quot;Batang&quot; w:h-ansi=&quot;Cambria Math&quot;/&gt;&lt;wx:font wx:val=&quot;Cambria Math&quot;/&gt;&lt;w:i/&gt;&lt;w:sz w:val=&quot;18&quot;/&gt;&lt;/w:rPr&gt;&lt;/m:ctrlPr&gt;&lt;/m:d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0&lt;/m:t&gt;&lt;/m:r&gt;&lt;m:r&gt;&lt;w:rPr&gt;&lt;w:rFonts w:ascii=&quot;Cambria Math&quot; w:fareast=&quot;Batang&quot; w:h-ansi=&quot;Cambria Math&quot;/&gt;&lt;wx:font wx:val=&quot;Cambria Math&quot;/&gt;&lt;w:i/&gt;&lt;/w:rPr&gt;&lt;m:t&gt;,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1&lt;/m:t&gt;&lt;/m:r&gt;&lt;m:r&gt;&lt;w:rPr&gt;&lt;w:rFonts w:ascii=&quot;Cambria Math&quot; w:fareast=&quot;Batang&quot; w:h-ansi=&quot;Cambria Math&quot;/&gt;&lt;wx:font wx:val=&quot;Cambria Math&quot;/&gt;&lt;w:i/&gt;&lt;/w:rPr&gt;&lt;m:t&gt;,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2&lt;/m:t&gt;&lt;/m:r&gt;&lt;m:r&gt;&lt;w:rPr&gt;&lt;w:rFonts w:ascii=&quot;Cambria Math&quot; w:fareast=&quot;Batang&quot; w:h-ansi=&quot;Cambria Math&quot;/&gt;&lt;wx:font wx:val=&quot;Cambria Math&quot;/&gt;&lt;w:i/&gt;&lt;/w:rPr&gt;&lt;m:t&gt;,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3&lt;/m:t&gt;&lt;/m:r&gt;&lt;/m:e&gt;&lt;/m:d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0B779D">
        <w:instrText xml:space="preserve"> </w:instrText>
      </w:r>
      <w:r w:rsidRPr="000B779D">
        <w:fldChar w:fldCharType="separate"/>
      </w:r>
      <w:r w:rsidR="00DA5D32">
        <w:rPr>
          <w:position w:val="-5"/>
        </w:rPr>
        <w:pict w14:anchorId="7C45A3A3">
          <v:shape id="_x0000_i1046" type="#_x0000_t75" style="width:60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3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Default=&quot;00381C33&quot; wsp:rsidP=&quot;00381C33&quot;&gt;&lt;m:oMathPara&gt;&lt;m:oMath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ﾎｼ&lt;/m:t&gt;&lt;/m:r&gt;&lt;m:r&gt;&lt;w:rPr&gt;&lt;w:rFonts w:ascii=&quot;Cambria Math&quot; w:fareast=&quot;Batang&quot; w:h-ansi=&quot;Cambria Math&quot;/&gt;&lt;wx:font wx:val=&quot;Cambria Math&quot;/&gt;&lt;w:i/&gt;&lt;/w:rPr&gt;&lt;m:t&gt;竏・/m:t&gt;&lt;/m:r&gt;&lt;m:d&gt;&lt;m:dPr&gt;&lt;m:begChr m:val=&quot;{&quot;/&gt;&lt;m:endChr m:val=&quot;}&quot;/&gt;&lt;m:ctrlPr&gt;&lt;w:rPr&gt;&lt;w/&gt;/&gt;/&gt;/&gt;/&gt;/&gt;:rFonts w:ascii=&quot;Cambria Math&quot; w:fareast=&quot;Batang&quot; w:h-ansi=&quot;Cambria Math&quot;/&gt;&lt;wx:font wx:val=&quot;Cambria Math&quot;/&gt;&lt;w:i/&gt;&lt;w:sz w:val=&quot;18&quot;/&gt;&lt;/w:rPr&gt;&lt;/m:ctrlPr&gt;&lt;/m:d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0&lt;/m:t&gt;&lt;/m:r&gt;&lt;m:r&gt;&lt;w:rPr&gt;&lt;w:rFonts w:ascii=&quot;Cambria Math&quot; w:fareast=&quot;Batang&quot; w:h-ansi=&quot;Cambria Math&quot;/&gt;&lt;wx:font wx:val=&quot;Cambria Math&quot;/&gt;&lt;w:i/&gt;&lt;/w:rPr&gt;&lt;m:t&gt;,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1&lt;/m:t&gt;&lt;/m:r&gt;&lt;m:r&gt;&lt;w:rPr&gt;&lt;w:rFonts w:ascii=&quot;Cambria Math&quot; w:fareast=&quot;Batang&quot; w:h-ansi=&quot;Cambria Math&quot;/&gt;&lt;wx:font wx:val=&quot;Cambria Math&quot;/&gt;&lt;w:i/&gt;&lt;/w:rPr&gt;&lt;m:t&gt;,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2&lt;/m:t&gt;&lt;/m:r&gt;&lt;m:r&gt;&lt;w:rPr&gt;&lt;w:rFonts w:ascii=&quot;Cambria Math&quot; w:fareast=&quot;Batang&quot; w:h-ansi=&quot;Cambria Math&quot;/&gt;&lt;wx:font wx:val=&quot;Cambria Math&quot;/&gt;&lt;w:i/&gt;&lt;/w:rPr&gt;&lt;m:t&gt;,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3&lt;/m:t&gt;&lt;/m:r&gt;&lt;/m:e&gt;&lt;/m:d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0B779D">
        <w:fldChar w:fldCharType="end"/>
      </w:r>
      <w:r w:rsidRPr="000B779D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412"/>
        <w:gridCol w:w="707"/>
        <w:gridCol w:w="705"/>
        <w:gridCol w:w="1829"/>
        <w:gridCol w:w="1508"/>
        <w:gridCol w:w="1294"/>
        <w:gridCol w:w="1331"/>
      </w:tblGrid>
      <w:tr w:rsidR="00AE3D99" w:rsidRPr="000B779D" w14:paraId="1542FDB3" w14:textId="77777777" w:rsidTr="007A71EC">
        <w:trPr>
          <w:jc w:val="center"/>
        </w:trPr>
        <w:tc>
          <w:tcPr>
            <w:tcW w:w="846" w:type="dxa"/>
            <w:vMerge w:val="restart"/>
            <w:shd w:val="clear" w:color="auto" w:fill="auto"/>
          </w:tcPr>
          <w:p w14:paraId="63571447" w14:textId="77777777" w:rsidR="00AE3D99" w:rsidRPr="000B779D" w:rsidRDefault="00AE3D99" w:rsidP="007A71EC">
            <w:pPr>
              <w:pStyle w:val="TAH"/>
              <w:rPr>
                <w:rFonts w:eastAsia="Batang"/>
              </w:rPr>
            </w:pPr>
            <w:r w:rsidRPr="000B779D">
              <w:rPr>
                <w:rFonts w:eastAsia="Batang"/>
              </w:rPr>
              <w:t>Format</w:t>
            </w:r>
          </w:p>
        </w:tc>
        <w:tc>
          <w:tcPr>
            <w:tcW w:w="2824" w:type="dxa"/>
            <w:gridSpan w:val="3"/>
            <w:tcBorders>
              <w:bottom w:val="nil"/>
            </w:tcBorders>
          </w:tcPr>
          <w:p w14:paraId="1EB1D916" w14:textId="77777777" w:rsidR="00AE3D99" w:rsidRPr="000B779D" w:rsidRDefault="00AE3D99" w:rsidP="007A71EC">
            <w:pPr>
              <w:pStyle w:val="TAH"/>
            </w:pPr>
            <w:r w:rsidRPr="000B779D">
              <w:rPr>
                <w:rFonts w:eastAsia="Batang"/>
                <w:position w:val="-10"/>
              </w:rPr>
              <w:object w:dxaOrig="400" w:dyaOrig="300" w14:anchorId="1263605D">
                <v:shape id="_x0000_i1047" type="#_x0000_t75" style="width:21.9pt;height:14.4pt" o:ole="">
                  <v:imagedata r:id="rId12" o:title=""/>
                </v:shape>
                <o:OLEObject Type="Embed" ProgID="Equation.3" ShapeID="_x0000_i1047" DrawAspect="Content" ObjectID="_1648069679" r:id="rId30"/>
              </w:object>
            </w:r>
          </w:p>
        </w:tc>
        <w:tc>
          <w:tcPr>
            <w:tcW w:w="1829" w:type="dxa"/>
            <w:vMerge w:val="restart"/>
          </w:tcPr>
          <w:p w14:paraId="27E1ED0C" w14:textId="77777777" w:rsidR="00AE3D99" w:rsidRPr="000B779D" w:rsidRDefault="00AE3D99" w:rsidP="007A71EC">
            <w:pPr>
              <w:pStyle w:val="TAH"/>
            </w:pPr>
            <w:r w:rsidRPr="000B779D">
              <w:rPr>
                <w:position w:val="-10"/>
              </w:rPr>
              <w:object w:dxaOrig="520" w:dyaOrig="340" w14:anchorId="09747BEC">
                <v:shape id="_x0000_i1048" type="#_x0000_t75" style="width:28.8pt;height:14.4pt" o:ole="">
                  <v:imagedata r:id="rId14" o:title=""/>
                </v:shape>
                <o:OLEObject Type="Embed" ProgID="Equation.3" ShapeID="_x0000_i1048" DrawAspect="Content" ObjectID="_1648069680" r:id="rId31"/>
              </w:object>
            </w:r>
          </w:p>
        </w:tc>
        <w:tc>
          <w:tcPr>
            <w:tcW w:w="1507" w:type="dxa"/>
            <w:vMerge w:val="restart"/>
            <w:shd w:val="clear" w:color="auto" w:fill="auto"/>
          </w:tcPr>
          <w:p w14:paraId="214FA6D9" w14:textId="77777777" w:rsidR="00AE3D99" w:rsidRPr="000B779D" w:rsidRDefault="00AE3D99" w:rsidP="007A71EC">
            <w:pPr>
              <w:pStyle w:val="TAH"/>
            </w:pPr>
            <w:r w:rsidRPr="000B779D">
              <w:rPr>
                <w:position w:val="-10"/>
              </w:rPr>
              <w:object w:dxaOrig="320" w:dyaOrig="300" w14:anchorId="54C2BFAF">
                <v:shape id="_x0000_i1049" type="#_x0000_t75" style="width:14.4pt;height:14.4pt" o:ole="">
                  <v:imagedata r:id="rId32" o:title=""/>
                </v:shape>
                <o:OLEObject Type="Embed" ProgID="Equation.3" ShapeID="_x0000_i1049" DrawAspect="Content" ObjectID="_1648069681" r:id="rId33"/>
              </w:object>
            </w:r>
          </w:p>
        </w:tc>
        <w:tc>
          <w:tcPr>
            <w:tcW w:w="1294" w:type="dxa"/>
            <w:vMerge w:val="restart"/>
            <w:shd w:val="clear" w:color="auto" w:fill="auto"/>
          </w:tcPr>
          <w:p w14:paraId="07C0A33C" w14:textId="77777777" w:rsidR="00AE3D99" w:rsidRPr="000B779D" w:rsidRDefault="00AE3D99" w:rsidP="007A71EC">
            <w:pPr>
              <w:pStyle w:val="TAH"/>
            </w:pPr>
            <w:r w:rsidRPr="000B779D">
              <w:rPr>
                <w:position w:val="-10"/>
              </w:rPr>
              <w:object w:dxaOrig="460" w:dyaOrig="340" w14:anchorId="4E408A32">
                <v:shape id="_x0000_i1050" type="#_x0000_t75" style="width:21.9pt;height:14.4pt" o:ole="">
                  <v:imagedata r:id="rId18" o:title=""/>
                </v:shape>
                <o:OLEObject Type="Embed" ProgID="Equation.3" ShapeID="_x0000_i1050" DrawAspect="Content" ObjectID="_1648069682" r:id="rId34"/>
              </w:object>
            </w:r>
          </w:p>
        </w:tc>
        <w:tc>
          <w:tcPr>
            <w:tcW w:w="1331" w:type="dxa"/>
            <w:vMerge w:val="restart"/>
          </w:tcPr>
          <w:p w14:paraId="0442E475" w14:textId="77777777" w:rsidR="00AE3D99" w:rsidRPr="000B779D" w:rsidRDefault="00AE3D99" w:rsidP="007A71EC">
            <w:pPr>
              <w:pStyle w:val="TAH"/>
            </w:pPr>
            <w:r w:rsidRPr="000B779D">
              <w:rPr>
                <w:rFonts w:eastAsia="Batang"/>
              </w:rPr>
              <w:t>Support for restricted sets</w:t>
            </w:r>
          </w:p>
        </w:tc>
      </w:tr>
      <w:tr w:rsidR="00AE3D99" w:rsidRPr="000B779D" w14:paraId="49851D9A" w14:textId="77777777" w:rsidTr="007A71EC">
        <w:trPr>
          <w:jc w:val="center"/>
        </w:trPr>
        <w:tc>
          <w:tcPr>
            <w:tcW w:w="846" w:type="dxa"/>
            <w:vMerge/>
            <w:shd w:val="clear" w:color="auto" w:fill="auto"/>
          </w:tcPr>
          <w:p w14:paraId="460B8169" w14:textId="77777777" w:rsidR="00AE3D99" w:rsidRPr="000B779D" w:rsidRDefault="00AE3D99" w:rsidP="007A71EC">
            <w:pPr>
              <w:pStyle w:val="TAH"/>
              <w:rPr>
                <w:rFonts w:eastAsia="Batang"/>
              </w:rPr>
            </w:pPr>
          </w:p>
        </w:tc>
        <w:tc>
          <w:tcPr>
            <w:tcW w:w="1412" w:type="dxa"/>
            <w:tcBorders>
              <w:top w:val="nil"/>
            </w:tcBorders>
            <w:vAlign w:val="center"/>
          </w:tcPr>
          <w:p w14:paraId="42707AA0" w14:textId="476B709E" w:rsidR="00AE3D99" w:rsidRPr="000B779D" w:rsidRDefault="000F6FCC" w:rsidP="007A71EC">
            <w:pPr>
              <w:pStyle w:val="TAH"/>
              <w:rPr>
                <w:rFonts w:eastAsia="Batang"/>
              </w:rPr>
            </w:pPr>
            <w:r>
              <w:pict w14:anchorId="2411515F">
                <v:shape id="_x0000_i1051" type="#_x0000_t75" style="width:54.7pt;height:10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47F7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Pr=&quot;00247F75&quot; wsp:rsidRDefault=&quot;00247F75&quot; wsp:rsidP=&quot;00247F75&quot;&gt;&lt;m:oMathPara&gt;&lt;m:oMath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ﾎｼ&lt;/m:t&gt;&lt;/m:r&gt;&lt;m:r&gt;&lt;w:rPr&gt;&lt;w:rFonts w:ascii=&quot;Cambria Math&quot; w:fareast=&quot;Batang&quot; w:h-ansi=&quot;Cambria Math&quot;/&gt;&lt;wx:font wx:val=&quot;Cambria Math&quot;/&gt;&lt;w:i/&gt;&lt;/w:rPr&gt;&lt;m:t&gt;竏・/m:t&gt;&lt;/m:r&gt;&lt;m:d&gt;&lt;m:dPr&gt;&lt;m:begChr m:val=&quot;{&quot;/&gt;&lt;m:endChr m:val=&quot;h&quot;h&quot;h&quot;h&quot;h&quot;h&quot;}&quot;/&gt;&lt;m:ctrlPr&gt;&lt;w:rPr&gt;&lt;w:rFonts w:ascii=&quot;Cambria Math&quot; w:fareast=&quot;Batang&quot; w:h-ansi=&quot;Cambria Math&quot;/&gt;&lt;wx:font wx:val=&quot;Cambria Math&quot;/&gt;&lt;w:i/&gt;&lt;/w:rPr&gt;&lt;/m:ctrlPr&gt;&lt;/m:d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0&lt;/m:t&gt;&lt;/m:r&gt;&lt;m:r&gt;&lt;w:rPr&gt;&lt;w:rFonts w:ascii=&quot;Cambria Math&quot; w:fareast=&quot;Batang&quot; w:h-ansi=&quot;Cambria Math&quot;/&gt;&lt;wx:font wx:val=&quot;Cambria Math&quot;/&gt;&lt;w:i/&gt;&lt;/w:rPr&gt;&lt;m:t&gt;,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1&lt;/m:t&gt;&lt;/m:r&gt;&lt;m:r&gt;&lt;w:rPr&gt;&lt;w:rFonts w:ascii=&quot;Cambria Math&quot; w:fareast=&quot;Batang&quot; w:h-ansi=&quot;Cambria Math&quot;/&gt;&lt;wx:font wx:val=&quot;Cambria Math&quot;/&gt;&lt;w:i/&gt;&lt;/w:rPr&gt;&lt;m:t&gt;,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2&lt;/m:t&gt;&lt;/m:r&gt;&lt;m:r&gt;&lt;w:rPr&gt;&lt;w:rFonts w:ascii=&quot;Cambria Math&quot; w:fareast=&quot;Batang&quot; w:h-ansi=&quot;Cambria Math&quot;/&gt;&lt;wx:font wx:val=&quot;Cambria Math&quot;/&gt;&lt;w:i/&gt;&lt;/w:rPr&gt;&lt;m:t&gt;,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3&lt;/m:t&gt;&lt;/m:r&gt;&lt;/m:e&gt;&lt;/m:d&gt;&lt;/m:oMath&gt;&lt;/m:oMathPara&gt;&lt;/w:p&gt;&lt;w:sectPr wsp:rsidR=&quot;00000000&quot; wsp:rsidRPr=&quot;00247F75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35" o:title="" chromakey="white"/>
                </v:shape>
              </w:pict>
            </w:r>
          </w:p>
        </w:tc>
        <w:tc>
          <w:tcPr>
            <w:tcW w:w="707" w:type="dxa"/>
            <w:tcBorders>
              <w:top w:val="nil"/>
            </w:tcBorders>
            <w:vAlign w:val="center"/>
          </w:tcPr>
          <w:p w14:paraId="701D3206" w14:textId="228249AE" w:rsidR="00AE3D99" w:rsidRPr="000B779D" w:rsidRDefault="000F6FCC" w:rsidP="007A71EC">
            <w:pPr>
              <w:pStyle w:val="TAH"/>
            </w:pPr>
            <w:r>
              <w:pict w14:anchorId="441987FA">
                <v:shape id="_x0000_i1052" type="#_x0000_t75" style="width:22.45pt;height:10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1C91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Pr=&quot;00A91C91&quot; wsp:rsidRDefault=&quot;00A91C91&quot; wsp:rsidP=&quot;00A91C91&quot;&gt;&lt;m:oMathPara&gt;&lt;m:oMath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ﾎｼ&lt;/m:t&gt;&lt;/m:r&gt;&lt;m:r&gt;&lt;w:rPr&gt;&lt;w:rFonts w:ascii=&quot;Cambria Math&quot; w:fareast=&quot;Batang&quot; w:h-ansi=&quot;Cambria Math&quot;/&gt;&lt;wx:font wx:val=&quot;Cambria Math&quot;/&gt;&lt;w:i/&gt;&lt;/w:rPr&gt;&lt;m:t&gt;=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0&lt;/m:t&gt;&lt;/m:r&gt;&lt;/m:oMath&gt;&lt;/m:oMathPara&gt;&lt;/w:p&gt;&lt;w:sectPr wsp:rsidR=&quot;00000000&quot; wsp:rsidRPr=&quot;00A91C91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36" o:title="" chromakey="white"/>
                </v:shape>
              </w:pict>
            </w:r>
          </w:p>
        </w:tc>
        <w:tc>
          <w:tcPr>
            <w:tcW w:w="705" w:type="dxa"/>
            <w:tcBorders>
              <w:top w:val="nil"/>
            </w:tcBorders>
            <w:vAlign w:val="center"/>
          </w:tcPr>
          <w:p w14:paraId="2B151195" w14:textId="340F4175" w:rsidR="00AE3D99" w:rsidRPr="000B779D" w:rsidRDefault="000F6FCC" w:rsidP="007A71EC">
            <w:pPr>
              <w:pStyle w:val="TAH"/>
            </w:pPr>
            <w:r>
              <w:pict w14:anchorId="6C16718E">
                <v:shape id="_x0000_i1053" type="#_x0000_t75" style="width:22.45pt;height:10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printFractionalCharacterWidth/&gt;&lt;w:bordersDontSurroundHeader/&gt;&lt;w:bordersDontSurroundFooter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029&quot;/&gt;&lt;wsp:rsid wsp:val=&quot;00004537&quot;/&gt;&lt;wsp:rsid wsp:val=&quot;00004538&quot;/&gt;&lt;wsp:rsid wsp:val=&quot;00007948&quot;/&gt;&lt;wsp:rsid wsp:val=&quot;000128F2&quot;/&gt;&lt;wsp:rsid wsp:val=&quot;00017799&quot;/&gt;&lt;wsp:rsid wsp:val=&quot;00017BDA&quot;/&gt;&lt;wsp:rsid wsp:val=&quot;00017C85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32AF4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182E&quot;/&gt;&lt;wsp:rsid wsp:val=&quot;0005300E&quot;/&gt;&lt;wsp:rsid wsp:val=&quot;00056A1B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6BD9&quot;/&gt;&lt;wsp:rsid wsp:val=&quot;00097D22&quot;/&gt;&lt;wsp:rsid wsp:val=&quot;000A08B5&quot;/&gt;&lt;wsp:rsid wsp:val=&quot;000A2C7E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003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0CD7&quot;/&gt;&lt;wsp:rsid wsp:val=&quot;000F22CE&quot;/&gt;&lt;wsp:rsid wsp:val=&quot;000F3C2A&quot;/&gt;&lt;wsp:rsid wsp:val=&quot;000F5102&quot;/&gt;&lt;wsp:rsid wsp:val=&quot;000F589A&quot;/&gt;&lt;wsp:rsid wsp:val=&quot;000F6F65&quot;/&gt;&lt;wsp:rsid wsp:val=&quot;0010127A&quot;/&gt;&lt;wsp:rsid wsp:val=&quot;00102AFA&quot;/&gt;&lt;wsp:rsid wsp:val=&quot;00104FE0&quot;/&gt;&lt;wsp:rsid wsp:val=&quot;001061D8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27F3D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47DAB&quot;/&gt;&lt;wsp:rsid wsp:val=&quot;00152C33&quot;/&gt;&lt;wsp:rsid wsp:val=&quot;00153528&quot;/&gt;&lt;wsp:rsid wsp:val=&quot;001553CA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39E0&quot;/&gt;&lt;wsp:rsid wsp:val=&quot;0018585B&quot;/&gt;&lt;wsp:rsid wsp:val=&quot;00186EC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5F80&quot;/&gt;&lt;wsp:rsid wsp:val=&quot;001C602C&quot;/&gt;&lt;wsp:rsid wsp:val=&quot;001C67F1&quot;/&gt;&lt;wsp:rsid wsp:val=&quot;001C7645&quot;/&gt;&lt;wsp:rsid wsp:val=&quot;001C77FB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45F4&quot;/&gt;&lt;wsp:rsid wsp:val=&quot;001E7AB9&quot;/&gt;&lt;wsp:rsid wsp:val=&quot;001F2D35&quot;/&gt;&lt;wsp:rsid wsp:val=&quot;001F2F6B&quot;/&gt;&lt;wsp:rsid wsp:val=&quot;001F4D0D&quot;/&gt;&lt;wsp:rsid wsp:val=&quot;001F51BB&quot;/&gt;&lt;wsp:rsid wsp:val=&quot;001F609D&quot;/&gt;&lt;wsp:rsid wsp:val=&quot;001F64A0&quot;/&gt;&lt;wsp:rsid wsp:val=&quot;002029A6&quot;/&gt;&lt;wsp:rsid wsp:val=&quot;00203402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25A27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1C46&quot;/&gt;&lt;wsp:rsid wsp:val=&quot;00242DD8&quot;/&gt;&lt;wsp:rsid wsp:val=&quot;002447F0&quot;/&gt;&lt;wsp:rsid wsp:val=&quot;00245711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789&quot;/&gt;&lt;wsp:rsid wsp:val=&quot;00291A21&quot;/&gt;&lt;wsp:rsid wsp:val=&quot;00293617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5420&quot;/&gt;&lt;wsp:rsid wsp:val=&quot;002B6E44&quot;/&gt;&lt;wsp:rsid wsp:val=&quot;002C1FC4&quot;/&gt;&lt;wsp:rsid wsp:val=&quot;002C2FE6&quot;/&gt;&lt;wsp:rsid wsp:val=&quot;002C33D8&quot;/&gt;&lt;wsp:rsid wsp:val=&quot;002C4696&quot;/&gt;&lt;wsp:rsid wsp:val=&quot;002D05DD&quot;/&gt;&lt;wsp:rsid wsp:val=&quot;002D44CF&quot;/&gt;&lt;wsp:rsid wsp:val=&quot;002D4648&quot;/&gt;&lt;wsp:rsid wsp:val=&quot;002D7C09&quot;/&gt;&lt;wsp:rsid wsp:val=&quot;002E08A7&quot;/&gt;&lt;wsp:rsid wsp:val=&quot;002E12A7&quot;/&gt;&lt;wsp:rsid wsp:val=&quot;002E775B&quot;/&gt;&lt;wsp:rsid wsp:val=&quot;002F0F87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90D&quot;/&gt;&lt;wsp:rsid wsp:val=&quot;00300C95&quot;/&gt;&lt;wsp:rsid wsp:val=&quot;003040AA&quot;/&gt;&lt;wsp:rsid wsp:val=&quot;00304E3F&quot;/&gt;&lt;wsp:rsid wsp:val=&quot;0030631E&quot;/&gt;&lt;wsp:rsid wsp:val=&quot;00306331&quot;/&gt;&lt;wsp:rsid wsp:val=&quot;00307544&quot;/&gt;&lt;wsp:rsid wsp:val=&quot;00311F2A&quot;/&gt;&lt;wsp:rsid wsp:val=&quot;00312538&quot;/&gt;&lt;wsp:rsid wsp:val=&quot;00312E62&quot;/&gt;&lt;wsp:rsid wsp:val=&quot;003140D7&quot;/&gt;&lt;wsp:rsid wsp:val=&quot;00314AF6&quot;/&gt;&lt;wsp:rsid wsp:val=&quot;003222B4&quot;/&gt;&lt;wsp:rsid wsp:val=&quot;003253ED&quot;/&gt;&lt;wsp:rsid wsp:val=&quot;00331476&quot;/&gt;&lt;wsp:rsid wsp:val=&quot;0033358C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19F8&quot;/&gt;&lt;wsp:rsid wsp:val=&quot;00372085&quot;/&gt;&lt;wsp:rsid wsp:val=&quot;00372B4D&quot;/&gt;&lt;wsp:rsid wsp:val=&quot;0037533A&quot;/&gt;&lt;wsp:rsid wsp:val=&quot;00376440&quot;/&gt;&lt;wsp:rsid wsp:val=&quot;003772F3&quot;/&gt;&lt;wsp:rsid wsp:val=&quot;00380562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33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1CC&quot;/&gt;&lt;wsp:rsid wsp:val=&quot;003C3DD0&quot;/&gt;&lt;wsp:rsid wsp:val=&quot;003C3FCA&quot;/&gt;&lt;wsp:rsid wsp:val=&quot;003C5577&quot;/&gt;&lt;wsp:rsid wsp:val=&quot;003C55D3&quot;/&gt;&lt;wsp:rsid wsp:val=&quot;003C7323&quot;/&gt;&lt;wsp:rsid wsp:val=&quot;003C74E2&quot;/&gt;&lt;wsp:rsid wsp:val=&quot;003C785B&quot;/&gt;&lt;wsp:rsid wsp:val=&quot;003C78A6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67&quot;/&gt;&lt;wsp:rsid wsp:val=&quot;003E369A&quot;/&gt;&lt;wsp:rsid wsp:val=&quot;003E3869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2B5&quot;/&gt;&lt;wsp:rsid wsp:val=&quot;00400263&quot;/&gt;&lt;wsp:rsid wsp:val=&quot;00400ADD&quot;/&gt;&lt;wsp:rsid wsp:val=&quot;004017C2&quot;/&gt;&lt;wsp:rsid wsp:val=&quot;00402F86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23CC7&quot;/&gt;&lt;wsp:rsid wsp:val=&quot;00430271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7782B&quot;/&gt;&lt;wsp:rsid wsp:val=&quot;0049156D&quot;/&gt;&lt;wsp:rsid wsp:val=&quot;00492FDA&quot;/&gt;&lt;wsp:rsid wsp:val=&quot;00495144&quot;/&gt;&lt;wsp:rsid wsp:val=&quot;00497276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216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5C20&quot;/&gt;&lt;wsp:rsid wsp:val=&quot;004E627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17ECE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07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3BAE&quot;/&gt;&lt;wsp:rsid wsp:val=&quot;005B41E8&quot;/&gt;&lt;wsp:rsid wsp:val=&quot;005B653A&quot;/&gt;&lt;wsp:rsid wsp:val=&quot;005B7115&quot;/&gt;&lt;wsp:rsid wsp:val=&quot;005C2863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407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073&quot;/&gt;&lt;wsp:rsid wsp:val=&quot;00602A66&quot;/&gt;&lt;wsp:rsid wsp:val=&quot;00602FBB&quot;/&gt;&lt;wsp:rsid wsp:val=&quot;00603C1C&quot;/&gt;&lt;wsp:rsid wsp:val=&quot;00603D80&quot;/&gt;&lt;wsp:rsid wsp:val=&quot;006072DE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B71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469F&quot;/&gt;&lt;wsp:rsid wsp:val=&quot;00665483&quot;/&gt;&lt;wsp:rsid wsp:val=&quot;006662AD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4823&quot;/&gt;&lt;wsp:rsid wsp:val=&quot;006948D9&quot;/&gt;&lt;wsp:rsid wsp:val=&quot;00696E9D&quot;/&gt;&lt;wsp:rsid wsp:val=&quot;0069720F&quot;/&gt;&lt;wsp:rsid wsp:val=&quot;006A019B&quot;/&gt;&lt;wsp:rsid wsp:val=&quot;006A18D4&quot;/&gt;&lt;wsp:rsid wsp:val=&quot;006A3282&quot;/&gt;&lt;wsp:rsid wsp:val=&quot;006A503D&quot;/&gt;&lt;wsp:rsid wsp:val=&quot;006A6EAC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E64F9&quot;/&gt;&lt;wsp:rsid wsp:val=&quot;006F2B4E&quot;/&gt;&lt;wsp:rsid wsp:val=&quot;006F2DEC&quot;/&gt;&lt;wsp:rsid wsp:val=&quot;007059BA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68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67008&quot;/&gt;&lt;wsp:rsid wsp:val=&quot;00770473&quot;/&gt;&lt;wsp:rsid wsp:val=&quot;00770490&quot;/&gt;&lt;wsp:rsid wsp:val=&quot;00774217&quot;/&gt;&lt;wsp:rsid wsp:val=&quot;00774B4C&quot;/&gt;&lt;wsp:rsid wsp:val=&quot;007755E7&quot;/&gt;&lt;wsp:rsid wsp:val=&quot;007756C1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86A24&quot;/&gt;&lt;wsp:rsid wsp:val=&quot;00793494&quot;/&gt;&lt;wsp:rsid wsp:val=&quot;007A28DC&quot;/&gt;&lt;wsp:rsid wsp:val=&quot;007A29A0&quot;/&gt;&lt;wsp:rsid wsp:val=&quot;007A446F&quot;/&gt;&lt;wsp:rsid wsp:val=&quot;007A52C4&quot;/&gt;&lt;wsp:rsid wsp:val=&quot;007A5410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B6DFD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6744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579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0E5F&quot;/&gt;&lt;wsp:rsid wsp:val=&quot;00871645&quot;/&gt;&lt;wsp:rsid wsp:val=&quot;00873715&quot;/&gt;&lt;wsp:rsid wsp:val=&quot;0087373E&quot;/&gt;&lt;wsp:rsid wsp:val=&quot;00874FE0&quot;/&gt;&lt;wsp:rsid wsp:val=&quot;008754F7&quot;/&gt;&lt;wsp:rsid wsp:val=&quot;00875CB4&quot;/&gt;&lt;wsp:rsid wsp:val=&quot;008764E7&quot;/&gt;&lt;wsp:rsid wsp:val=&quot;00883D7C&quot;/&gt;&lt;wsp:rsid wsp:val=&quot;00884014&quot;/&gt;&lt;wsp:rsid wsp:val=&quot;00885543&quot;/&gt;&lt;wsp:rsid wsp:val=&quot;00885DDB&quot;/&gt;&lt;wsp:rsid wsp:val=&quot;008920BD&quot;/&gt;&lt;wsp:rsid wsp:val=&quot;008921D3&quot;/&gt;&lt;wsp:rsid wsp:val=&quot;00893454&quot;/&gt;&lt;wsp:rsid wsp:val=&quot;00895FE6&quot;/&gt;&lt;wsp:rsid wsp:val=&quot;008A0249&quot;/&gt;&lt;wsp:rsid wsp:val=&quot;008A0996&quot;/&gt;&lt;wsp:rsid wsp:val=&quot;008A24BF&quot;/&gt;&lt;wsp:rsid wsp:val=&quot;008A4BA1&quot;/&gt;&lt;wsp:rsid wsp:val=&quot;008B1835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455F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5F3C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6B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25248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21BE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45714&quot;/&gt;&lt;wsp:rsid wsp:val=&quot;009479F3&quot;/&gt;&lt;wsp:rsid wsp:val=&quot;00954F14&quot;/&gt;&lt;wsp:rsid wsp:val=&quot;0095748C&quot;/&gt;&lt;wsp:rsid wsp:val=&quot;0096268B&quot;/&gt;&lt;wsp:rsid wsp:val=&quot;009626F8&quot;/&gt;&lt;wsp:rsid wsp:val=&quot;009653BF&quot;/&gt;&lt;wsp:rsid wsp:val=&quot;009659A4&quot;/&gt;&lt;wsp:rsid wsp:val=&quot;00965EC6&quot;/&gt;&lt;wsp:rsid wsp:val=&quot;00966889&quot;/&gt;&lt;wsp:rsid wsp:val=&quot;009733BF&quot;/&gt;&lt;wsp:rsid wsp:val=&quot;009776DE&quot;/&gt;&lt;wsp:rsid wsp:val=&quot;00980F93&quot;/&gt;&lt;wsp:rsid wsp:val=&quot;0098134C&quot;/&gt;&lt;wsp:rsid wsp:val=&quot;009816E7&quot;/&gt;&lt;wsp:rsid wsp:val=&quot;009819AE&quot;/&gt;&lt;wsp:rsid wsp:val=&quot;009829B0&quot;/&gt;&lt;wsp:rsid wsp:val=&quot;00983910&quot;/&gt;&lt;wsp:rsid wsp:val=&quot;00983A27&quot;/&gt;&lt;wsp:rsid wsp:val=&quot;00983FE9&quot;/&gt;&lt;wsp:rsid wsp:val=&quot;009864AF&quot;/&gt;&lt;wsp:rsid wsp:val=&quot;009904DD&quot;/&gt;&lt;wsp:rsid wsp:val=&quot;009928D4&quot;/&gt;&lt;wsp:rsid wsp:val=&quot;00996AC8&quot;/&gt;&lt;wsp:rsid wsp:val=&quot;00997846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278&quot;/&gt;&lt;wsp:rsid wsp:val=&quot;009E0843&quot;/&gt;&lt;wsp:rsid wsp:val=&quot;009E09B3&quot;/&gt;&lt;wsp:rsid wsp:val=&quot;009E2929&quot;/&gt;&lt;wsp:rsid wsp:val=&quot;009E5870&quot;/&gt;&lt;wsp:rsid wsp:val=&quot;009F0330&quot;/&gt;&lt;wsp:rsid wsp:val=&quot;009F3F7E&quot;/&gt;&lt;wsp:rsid wsp:val=&quot;009F6EC8&quot;/&gt;&lt;wsp:rsid wsp:val=&quot;009F7C6C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1984&quot;/&gt;&lt;wsp:rsid wsp:val=&quot;00A25923&quot;/&gt;&lt;wsp:rsid wsp:val=&quot;00A334BE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4D31&quot;/&gt;&lt;wsp:rsid wsp:val=&quot;00A55DFD&quot;/&gt;&lt;wsp:rsid wsp:val=&quot;00A55F4E&quot;/&gt;&lt;wsp:rsid wsp:val=&quot;00A56906&quot;/&gt;&lt;wsp:rsid wsp:val=&quot;00A57448&quot;/&gt;&lt;wsp:rsid wsp:val=&quot;00A57ACE&quot;/&gt;&lt;wsp:rsid wsp:val=&quot;00A612A7&quot;/&gt;&lt;wsp:rsid wsp:val=&quot;00A61831&quot;/&gt;&lt;wsp:rsid wsp:val=&quot;00A6446C&quot;/&gt;&lt;wsp:rsid wsp:val=&quot;00A64712&quot;/&gt;&lt;wsp:rsid wsp:val=&quot;00A653A6&quot;/&gt;&lt;wsp:rsid wsp:val=&quot;00A65439&quot;/&gt;&lt;wsp:rsid wsp:val=&quot;00A65BF6&quot;/&gt;&lt;wsp:rsid wsp:val=&quot;00A66640&quot;/&gt;&lt;wsp:rsid wsp:val=&quot;00A66C62&quot;/&gt;&lt;wsp:rsid wsp:val=&quot;00A66F72&quot;/&gt;&lt;wsp:rsid wsp:val=&quot;00A67A2B&quot;/&gt;&lt;wsp:rsid wsp:val=&quot;00A72864&quot;/&gt;&lt;wsp:rsid wsp:val=&quot;00A73A6E&quot;/&gt;&lt;wsp:rsid wsp:val=&quot;00A73DDE&quot;/&gt;&lt;wsp:rsid wsp:val=&quot;00A753C0&quot;/&gt;&lt;wsp:rsid wsp:val=&quot;00A81045&quot;/&gt;&lt;wsp:rsid wsp:val=&quot;00A81933&quot;/&gt;&lt;wsp:rsid wsp:val=&quot;00A81B15&quot;/&gt;&lt;wsp:rsid wsp:val=&quot;00A83F73&quot;/&gt;&lt;wsp:rsid wsp:val=&quot;00A85234&quot;/&gt;&lt;wsp:rsid wsp:val=&quot;00A85BBF&quot;/&gt;&lt;wsp:rsid wsp:val=&quot;00A85DBC&quot;/&gt;&lt;wsp:rsid wsp:val=&quot;00A86D7E&quot;/&gt;&lt;wsp:rsid wsp:val=&quot;00A87366&quot;/&gt;&lt;wsp:rsid wsp:val=&quot;00A878EF&quot;/&gt;&lt;wsp:rsid wsp:val=&quot;00A9656B&quot;/&gt;&lt;wsp:rsid wsp:val=&quot;00AA1A3B&quot;/&gt;&lt;wsp:rsid wsp:val=&quot;00AA24C1&quot;/&gt;&lt;wsp:rsid wsp:val=&quot;00AA4CA6&quot;/&gt;&lt;wsp:rsid wsp:val=&quot;00AA4DD5&quot;/&gt;&lt;wsp:rsid wsp:val=&quot;00AA5DEE&quot;/&gt;&lt;wsp:rsid wsp:val=&quot;00AB3F85&quot;/&gt;&lt;wsp:rsid wsp:val=&quot;00AB75F0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BD6&quot;/&gt;&lt;wsp:rsid wsp:val=&quot;00AD6D86&quot;/&gt;&lt;wsp:rsid wsp:val=&quot;00AE2DD6&quot;/&gt;&lt;wsp:rsid wsp:val=&quot;00AE35E4&quot;/&gt;&lt;wsp:rsid wsp:val=&quot;00AE3D99&quot;/&gt;&lt;wsp:rsid wsp:val=&quot;00AE5CEE&quot;/&gt;&lt;wsp:rsid wsp:val=&quot;00AE6C3D&quot;/&gt;&lt;wsp:rsid wsp:val=&quot;00AE747D&quot;/&gt;&lt;wsp:rsid wsp:val=&quot;00AE77EC&quot;/&gt;&lt;wsp:rsid wsp:val=&quot;00AF1CC9&quot;/&gt;&lt;wsp:rsid wsp:val=&quot;00B01679&quot;/&gt;&lt;wsp:rsid wsp:val=&quot;00B02181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0DE8&quot;/&gt;&lt;wsp:rsid wsp:val=&quot;00B226D0&quot;/&gt;&lt;wsp:rsid wsp:val=&quot;00B22E92&quot;/&gt;&lt;wsp:rsid wsp:val=&quot;00B26586&quot;/&gt;&lt;wsp:rsid wsp:val=&quot;00B3024C&quot;/&gt;&lt;wsp:rsid wsp:val=&quot;00B30F2A&quot;/&gt;&lt;wsp:rsid wsp:val=&quot;00B31FB5&quot;/&gt;&lt;wsp:rsid wsp:val=&quot;00B3223D&quot;/&gt;&lt;wsp:rsid wsp:val=&quot;00B339C2&quot;/&gt;&lt;wsp:rsid wsp:val=&quot;00B34988&quot;/&gt;&lt;wsp:rsid wsp:val=&quot;00B3698F&quot;/&gt;&lt;wsp:rsid wsp:val=&quot;00B406C1&quot;/&gt;&lt;wsp:rsid wsp:val=&quot;00B41E8F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75147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3A&quot;/&gt;&lt;wsp:rsid wsp:val=&quot;00BB5FFE&quot;/&gt;&lt;wsp:rsid wsp:val=&quot;00BB6A38&quot;/&gt;&lt;wsp:rsid wsp:val=&quot;00BC40A6&quot;/&gt;&lt;wsp:rsid wsp:val=&quot;00BC4CBB&quot;/&gt;&lt;wsp:rsid wsp:val=&quot;00BC5AE7&quot;/&gt;&lt;wsp:rsid wsp:val=&quot;00BC5C6D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0DCF&quot;/&gt;&lt;wsp:rsid wsp:val=&quot;00C16EAA&quot;/&gt;&lt;wsp:rsid wsp:val=&quot;00C20409&quot;/&gt;&lt;wsp:rsid wsp:val=&quot;00C26212&quot;/&gt;&lt;wsp:rsid wsp:val=&quot;00C26985&quot;/&gt;&lt;wsp:rsid wsp:val=&quot;00C274F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0F4&quot;/&gt;&lt;wsp:rsid wsp:val=&quot;00C546CF&quot;/&gt;&lt;wsp:rsid wsp:val=&quot;00C56601&quot;/&gt;&lt;wsp:rsid wsp:val=&quot;00C575F0&quot;/&gt;&lt;wsp:rsid wsp:val=&quot;00C578B3&quot;/&gt;&lt;wsp:rsid wsp:val=&quot;00C63A4E&quot;/&gt;&lt;wsp:rsid wsp:val=&quot;00C70E7D&quot;/&gt;&lt;wsp:rsid wsp:val=&quot;00C73658&quot;/&gt;&lt;wsp:rsid wsp:val=&quot;00C7470C&quot;/&gt;&lt;wsp:rsid wsp:val=&quot;00C80CB7&quot;/&gt;&lt;wsp:rsid wsp:val=&quot;00C813D8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5CAE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A6614&quot;/&gt;&lt;wsp:rsid wsp:val=&quot;00CB1793&quot;/&gt;&lt;wsp:rsid wsp:val=&quot;00CB203F&quot;/&gt;&lt;wsp:rsid wsp:val=&quot;00CB2E29&quot;/&gt;&lt;wsp:rsid wsp:val=&quot;00CB3271&quot;/&gt;&lt;wsp:rsid wsp:val=&quot;00CB3746&quot;/&gt;&lt;wsp:rsid wsp:val=&quot;00CB47F3&quot;/&gt;&lt;wsp:rsid wsp:val=&quot;00CB5123&quot;/&gt;&lt;wsp:rsid wsp:val=&quot;00CB77C1&quot;/&gt;&lt;wsp:rsid wsp:val=&quot;00CC10BE&quot;/&gt;&lt;wsp:rsid wsp:val=&quot;00CC26C6&quot;/&gt;&lt;wsp:rsid wsp:val=&quot;00CC31CC&quot;/&gt;&lt;wsp:rsid wsp:val=&quot;00CC742C&quot;/&gt;&lt;wsp:rsid wsp:val=&quot;00CD03C9&quot;/&gt;&lt;wsp:rsid wsp:val=&quot;00CD08A3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E7406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CF7231&quot;/&gt;&lt;wsp:rsid wsp:val=&quot;00D0117C&quot;/&gt;&lt;wsp:rsid wsp:val=&quot;00D04B8B&quot;/&gt;&lt;wsp:rsid wsp:val=&quot;00D058C4&quot;/&gt;&lt;wsp:rsid wsp:val=&quot;00D072A2&quot;/&gt;&lt;wsp:rsid wsp:val=&quot;00D07CEE&quot;/&gt;&lt;wsp:rsid wsp:val=&quot;00D10FD4&quot;/&gt;&lt;wsp:rsid wsp:val=&quot;00D12280&quot;/&gt;&lt;wsp:rsid wsp:val=&quot;00D1300C&quot;/&gt;&lt;wsp:rsid wsp:val=&quot;00D150B1&quot;/&gt;&lt;wsp:rsid wsp:val=&quot;00D150DB&quot;/&gt;&lt;wsp:rsid wsp:val=&quot;00D1579D&quot;/&gt;&lt;wsp:rsid wsp:val=&quot;00D176B0&quot;/&gt;&lt;wsp:rsid wsp:val=&quot;00D176E0&quot;/&gt;&lt;wsp:rsid wsp:val=&quot;00D17A79&quot;/&gt;&lt;wsp:rsid wsp:val=&quot;00D17F4D&quot;/&gt;&lt;wsp:rsid wsp:val=&quot;00D262B4&quot;/&gt;&lt;wsp:rsid wsp:val=&quot;00D264AA&quot;/&gt;&lt;wsp:rsid wsp:val=&quot;00D274E8&quot;/&gt;&lt;wsp:rsid wsp:val=&quot;00D34921&quot;/&gt;&lt;wsp:rsid wsp:val=&quot;00D34A98&quot;/&gt;&lt;wsp:rsid wsp:val=&quot;00D34DA4&quot;/&gt;&lt;wsp:rsid wsp:val=&quot;00D352F8&quot;/&gt;&lt;wsp:rsid wsp:val=&quot;00D36614&quot;/&gt;&lt;wsp:rsid wsp:val=&quot;00D37BD0&quot;/&gt;&lt;wsp:rsid wsp:val=&quot;00D40239&quot;/&gt;&lt;wsp:rsid wsp:val=&quot;00D40266&quot;/&gt;&lt;wsp:rsid wsp:val=&quot;00D40E06&quot;/&gt;&lt;wsp:rsid wsp:val=&quot;00D42438&quot;/&gt;&lt;wsp:rsid wsp:val=&quot;00D50D6E&quot;/&gt;&lt;wsp:rsid wsp:val=&quot;00D50DBD&quot;/&gt;&lt;wsp:rsid wsp:val=&quot;00D51FBE&quot;/&gt;&lt;wsp:rsid wsp:val=&quot;00D520E4&quot;/&gt;&lt;wsp:rsid wsp:val=&quot;00D526A5&quot;/&gt;&lt;wsp:rsid wsp:val=&quot;00D52DF0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454B&quot;/&gt;&lt;wsp:rsid wsp:val=&quot;00D75D35&quot;/&gt;&lt;wsp:rsid wsp:val=&quot;00D76801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84C85&quot;/&gt;&lt;wsp:rsid wsp:val=&quot;00D90132&quot;/&gt;&lt;wsp:rsid wsp:val=&quot;00D9135B&quot;/&gt;&lt;wsp:rsid wsp:val=&quot;00D91D89&quot;/&gt;&lt;wsp:rsid wsp:val=&quot;00DA025E&quot;/&gt;&lt;wsp:rsid wsp:val=&quot;00DA0DEE&quot;/&gt;&lt;wsp:rsid wsp:val=&quot;00DA518A&quot;/&gt;&lt;wsp:rsid wsp:val=&quot;00DA706D&quot;/&gt;&lt;wsp:rsid wsp:val=&quot;00DB0073&quot;/&gt;&lt;wsp:rsid wsp:val=&quot;00DB0BA5&quot;/&gt;&lt;wsp:rsid wsp:val=&quot;00DB1284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021B&quot;/&gt;&lt;wsp:rsid wsp:val=&quot;00DE0A18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2BBB&quot;/&gt;&lt;wsp:rsid wsp:val=&quot;00DF30DF&quot;/&gt;&lt;wsp:rsid wsp:val=&quot;00DF4C57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48B7&quot;/&gt;&lt;wsp:rsid wsp:val=&quot;00E253B2&quot;/&gt;&lt;wsp:rsid wsp:val=&quot;00E26073&quot;/&gt;&lt;wsp:rsid wsp:val=&quot;00E26F58&quot;/&gt;&lt;wsp:rsid wsp:val=&quot;00E3002D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65184&quot;/&gt;&lt;wsp:rsid wsp:val=&quot;00E66A18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36BC&quot;/&gt;&lt;wsp:rsid wsp:val=&quot;00E977FD&quot;/&gt;&lt;wsp:rsid wsp:val=&quot;00EA1146&quot;/&gt;&lt;wsp:rsid wsp:val=&quot;00EA15EB&quot;/&gt;&lt;wsp:rsid wsp:val=&quot;00EA20D4&quot;/&gt;&lt;wsp:rsid wsp:val=&quot;00EA22BD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C6D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49C4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630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0AD0&quot;/&gt;&lt;wsp:rsid wsp:val=&quot;00F41776&quot;/&gt;&lt;wsp:rsid wsp:val=&quot;00F43104&quot;/&gt;&lt;wsp:rsid wsp:val=&quot;00F44A61&quot;/&gt;&lt;wsp:rsid wsp:val=&quot;00F4734D&quot;/&gt;&lt;wsp:rsid wsp:val=&quot;00F47D81&quot;/&gt;&lt;wsp:rsid wsp:val=&quot;00F52F19&quot;/&gt;&lt;wsp:rsid wsp:val=&quot;00F541F6&quot;/&gt;&lt;wsp:rsid wsp:val=&quot;00F55467&quot;/&gt;&lt;wsp:rsid wsp:val=&quot;00F56DD6&quot;/&gt;&lt;wsp:rsid wsp:val=&quot;00F63A09&quot;/&gt;&lt;wsp:rsid wsp:val=&quot;00F640C8&quot;/&gt;&lt;wsp:rsid wsp:val=&quot;00F64E51&quot;/&gt;&lt;wsp:rsid wsp:val=&quot;00F66343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407B&quot;/&gt;&lt;wsp:rsid wsp:val=&quot;00FD650F&quot;/&gt;&lt;wsp:rsid wsp:val=&quot;00FF2E3D&quot;/&gt;&lt;wsp:rsid wsp:val=&quot;00FF4D6B&quot;/&gt;&lt;wsp:rsid wsp:val=&quot;00FF68C6&quot;/&gt;&lt;wsp:rsid wsp:val=&quot;00FF711A&quot;/&gt;&lt;/wsp:rsids&gt;&lt;/w:docPr&gt;&lt;w:body&gt;&lt;wx:sect&gt;&lt;w:p wsp:rsidR=&quot;00000000&quot; wsp:rsidRPr=&quot;009E0278&quot; wsp:rsidRDefault=&quot;009E0278&quot; wsp:rsidP=&quot;009E0278&quot;&gt;&lt;m:oMathPara&gt;&lt;m:oMath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ﾎｼ&lt;/m:t&gt;&lt;/m:r&gt;&lt;m:r&gt;&lt;w:rPr&gt;&lt;w:rFonts w:ascii=&quot;Cambria Math&quot; w:fareast=&quot;Batang&quot; w:h-ansi=&quot;Cambria Math&quot;/&gt;&lt;wx:font wx:val=&quot;Cambria Math&quot;/&gt;&lt;w:i/&gt;&lt;/w:rPr&gt;&lt;m:t&gt;=&lt;/m:t&gt;&lt;/m:r&gt;&lt;m:r&gt;&lt;m:rPr&gt;&lt;m:sty m:val=&quot;bi&quot;/&gt;&lt;/m:rPr&gt;&lt;w:rPr&gt;&lt;w:rFonts w:ascii=&quot;Cambria Math&quot; w:fareast=&quot;Batang&quot; w:h-ansi=&quot;Cambria Math&quot;/&gt;&lt;wx:font wx:val=&quot;Cambria Math&quot;/&gt;&lt;w:b/&gt;&lt;w:b-cs/&gt;&lt;w:i/&gt;&lt;/w:rPr&gt;&lt;m:t&gt;1&lt;/m:t&gt;&lt;/m:r&gt;&lt;/m:oMath&gt;&lt;/m:oMathPara&gt;&lt;/w:p&gt;&lt;w:sectPr wsp:rsidR=&quot;00000000&quot; wsp:rsidRPr=&quot;009E0278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37" o:title="" chromakey="white"/>
                </v:shape>
              </w:pict>
            </w:r>
          </w:p>
        </w:tc>
        <w:tc>
          <w:tcPr>
            <w:tcW w:w="1829" w:type="dxa"/>
            <w:vMerge/>
          </w:tcPr>
          <w:p w14:paraId="62504F47" w14:textId="77777777" w:rsidR="00AE3D99" w:rsidRPr="000B779D" w:rsidRDefault="00AE3D99" w:rsidP="007A71EC">
            <w:pPr>
              <w:pStyle w:val="TAH"/>
            </w:pPr>
          </w:p>
        </w:tc>
        <w:tc>
          <w:tcPr>
            <w:tcW w:w="1507" w:type="dxa"/>
            <w:vMerge/>
            <w:shd w:val="clear" w:color="auto" w:fill="auto"/>
          </w:tcPr>
          <w:p w14:paraId="3DFE41F1" w14:textId="77777777" w:rsidR="00AE3D99" w:rsidRPr="000B779D" w:rsidRDefault="00AE3D99" w:rsidP="007A71EC">
            <w:pPr>
              <w:pStyle w:val="TAH"/>
            </w:pPr>
          </w:p>
        </w:tc>
        <w:tc>
          <w:tcPr>
            <w:tcW w:w="1294" w:type="dxa"/>
            <w:vMerge/>
            <w:shd w:val="clear" w:color="auto" w:fill="auto"/>
          </w:tcPr>
          <w:p w14:paraId="5E348AA6" w14:textId="77777777" w:rsidR="00AE3D99" w:rsidRPr="000B779D" w:rsidRDefault="00AE3D99" w:rsidP="007A71EC">
            <w:pPr>
              <w:pStyle w:val="TAH"/>
            </w:pPr>
          </w:p>
        </w:tc>
        <w:tc>
          <w:tcPr>
            <w:tcW w:w="1331" w:type="dxa"/>
            <w:vMerge/>
          </w:tcPr>
          <w:p w14:paraId="20B7E2D1" w14:textId="77777777" w:rsidR="00AE3D99" w:rsidRPr="000B779D" w:rsidRDefault="00AE3D99" w:rsidP="007A71EC">
            <w:pPr>
              <w:pStyle w:val="TAH"/>
              <w:rPr>
                <w:rFonts w:eastAsia="Batang"/>
              </w:rPr>
            </w:pPr>
          </w:p>
        </w:tc>
      </w:tr>
      <w:tr w:rsidR="00AE3D99" w:rsidRPr="000B779D" w14:paraId="17D5A690" w14:textId="77777777" w:rsidTr="007A71E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2CD8732" w14:textId="77777777" w:rsidR="00AE3D99" w:rsidRPr="000B779D" w:rsidRDefault="00AE3D99" w:rsidP="007A71EC">
            <w:pPr>
              <w:pStyle w:val="TAC"/>
              <w:rPr>
                <w:rFonts w:eastAsia="Batang"/>
              </w:rPr>
            </w:pPr>
            <w:r w:rsidRPr="000B779D">
              <w:rPr>
                <w:rFonts w:eastAsia="Batang"/>
              </w:rPr>
              <w:t>A1</w:t>
            </w:r>
          </w:p>
        </w:tc>
        <w:tc>
          <w:tcPr>
            <w:tcW w:w="1412" w:type="dxa"/>
            <w:vAlign w:val="center"/>
          </w:tcPr>
          <w:p w14:paraId="71C8525E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</w:rPr>
              <w:t>139</w:t>
            </w:r>
          </w:p>
        </w:tc>
        <w:tc>
          <w:tcPr>
            <w:tcW w:w="707" w:type="dxa"/>
            <w:vAlign w:val="center"/>
          </w:tcPr>
          <w:p w14:paraId="2D0CCBBF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rFonts w:eastAsia="Batang"/>
              </w:rPr>
              <w:t>1151</w:t>
            </w:r>
          </w:p>
        </w:tc>
        <w:tc>
          <w:tcPr>
            <w:tcW w:w="705" w:type="dxa"/>
            <w:vAlign w:val="center"/>
          </w:tcPr>
          <w:p w14:paraId="5EF131EE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rFonts w:eastAsia="Batang"/>
              </w:rPr>
              <w:t>571</w:t>
            </w:r>
          </w:p>
        </w:tc>
        <w:tc>
          <w:tcPr>
            <w:tcW w:w="1829" w:type="dxa"/>
            <w:vAlign w:val="center"/>
          </w:tcPr>
          <w:p w14:paraId="6615659B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position w:val="-6"/>
              </w:rPr>
              <w:object w:dxaOrig="960" w:dyaOrig="300" w14:anchorId="1D02700A">
                <v:shape id="_x0000_i1054" type="#_x0000_t75" style="width:50.1pt;height:14.4pt" o:ole="">
                  <v:imagedata r:id="rId38" o:title=""/>
                </v:shape>
                <o:OLEObject Type="Embed" ProgID="Equation.3" ShapeID="_x0000_i1054" DrawAspect="Content" ObjectID="_1648069683" r:id="rId39"/>
              </w:objec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5DE7C598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  <w:position w:val="-6"/>
              </w:rPr>
              <w:object w:dxaOrig="1200" w:dyaOrig="300" w14:anchorId="0190FB3D">
                <v:shape id="_x0000_i1055" type="#_x0000_t75" style="width:57.6pt;height:14.4pt" o:ole="">
                  <v:imagedata r:id="rId40" o:title=""/>
                </v:shape>
                <o:OLEObject Type="Embed" ProgID="Equation.3" ShapeID="_x0000_i1055" DrawAspect="Content" ObjectID="_1648069684" r:id="rId41"/>
              </w:objec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F9453B4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  <w:position w:val="-6"/>
              </w:rPr>
              <w:object w:dxaOrig="900" w:dyaOrig="300" w14:anchorId="32031134">
                <v:shape id="_x0000_i1056" type="#_x0000_t75" style="width:43.2pt;height:14.4pt" o:ole="">
                  <v:imagedata r:id="rId42" o:title=""/>
                </v:shape>
                <o:OLEObject Type="Embed" ProgID="Equation.3" ShapeID="_x0000_i1056" DrawAspect="Content" ObjectID="_1648069685" r:id="rId43"/>
              </w:object>
            </w:r>
          </w:p>
        </w:tc>
        <w:tc>
          <w:tcPr>
            <w:tcW w:w="1331" w:type="dxa"/>
            <w:vAlign w:val="center"/>
          </w:tcPr>
          <w:p w14:paraId="185BE10E" w14:textId="77777777" w:rsidR="00AE3D99" w:rsidRPr="000B779D" w:rsidRDefault="00AE3D99" w:rsidP="007A71EC">
            <w:pPr>
              <w:pStyle w:val="TAC"/>
              <w:rPr>
                <w:rFonts w:eastAsia="Batang"/>
              </w:rPr>
            </w:pPr>
            <w:r w:rsidRPr="000B779D">
              <w:rPr>
                <w:rFonts w:eastAsia="Batang"/>
              </w:rPr>
              <w:t>-</w:t>
            </w:r>
          </w:p>
        </w:tc>
      </w:tr>
      <w:tr w:rsidR="00AE3D99" w:rsidRPr="000B779D" w14:paraId="78D26C2C" w14:textId="77777777" w:rsidTr="007A71E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A6398EF" w14:textId="77777777" w:rsidR="00AE3D99" w:rsidRPr="000B779D" w:rsidRDefault="00AE3D99" w:rsidP="007A71EC">
            <w:pPr>
              <w:pStyle w:val="TAC"/>
              <w:rPr>
                <w:rFonts w:eastAsia="Batang"/>
              </w:rPr>
            </w:pPr>
            <w:r w:rsidRPr="000B779D">
              <w:rPr>
                <w:rFonts w:eastAsia="Batang"/>
              </w:rPr>
              <w:t>A2</w:t>
            </w:r>
          </w:p>
        </w:tc>
        <w:tc>
          <w:tcPr>
            <w:tcW w:w="1412" w:type="dxa"/>
            <w:vAlign w:val="center"/>
          </w:tcPr>
          <w:p w14:paraId="59EEF29F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</w:rPr>
              <w:t>139</w:t>
            </w:r>
          </w:p>
        </w:tc>
        <w:tc>
          <w:tcPr>
            <w:tcW w:w="707" w:type="dxa"/>
            <w:vAlign w:val="center"/>
          </w:tcPr>
          <w:p w14:paraId="3EDEA9E2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rFonts w:eastAsia="Batang"/>
              </w:rPr>
              <w:t>1151</w:t>
            </w:r>
          </w:p>
        </w:tc>
        <w:tc>
          <w:tcPr>
            <w:tcW w:w="705" w:type="dxa"/>
            <w:vAlign w:val="center"/>
          </w:tcPr>
          <w:p w14:paraId="7F28210F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rFonts w:eastAsia="Batang"/>
              </w:rPr>
              <w:t>571</w:t>
            </w:r>
          </w:p>
        </w:tc>
        <w:tc>
          <w:tcPr>
            <w:tcW w:w="1829" w:type="dxa"/>
            <w:vAlign w:val="center"/>
          </w:tcPr>
          <w:p w14:paraId="4189341C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position w:val="-6"/>
              </w:rPr>
              <w:object w:dxaOrig="960" w:dyaOrig="300" w14:anchorId="3AB7BAA7">
                <v:shape id="_x0000_i1057" type="#_x0000_t75" style="width:50.1pt;height:14.4pt" o:ole="">
                  <v:imagedata r:id="rId38" o:title=""/>
                </v:shape>
                <o:OLEObject Type="Embed" ProgID="Equation.3" ShapeID="_x0000_i1057" DrawAspect="Content" ObjectID="_1648069686" r:id="rId44"/>
              </w:objec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47A0F328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  <w:position w:val="-6"/>
              </w:rPr>
              <w:object w:dxaOrig="1200" w:dyaOrig="300" w14:anchorId="358077F1">
                <v:shape id="_x0000_i1058" type="#_x0000_t75" style="width:57.6pt;height:14.4pt" o:ole="">
                  <v:imagedata r:id="rId45" o:title=""/>
                </v:shape>
                <o:OLEObject Type="Embed" ProgID="Equation.3" ShapeID="_x0000_i1058" DrawAspect="Content" ObjectID="_1648069687" r:id="rId46"/>
              </w:objec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49D2F55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  <w:position w:val="-6"/>
              </w:rPr>
              <w:object w:dxaOrig="880" w:dyaOrig="300" w14:anchorId="1C861D7D">
                <v:shape id="_x0000_i1059" type="#_x0000_t75" style="width:43.2pt;height:14.4pt" o:ole="">
                  <v:imagedata r:id="rId47" o:title=""/>
                </v:shape>
                <o:OLEObject Type="Embed" ProgID="Equation.3" ShapeID="_x0000_i1059" DrawAspect="Content" ObjectID="_1648069688" r:id="rId48"/>
              </w:object>
            </w:r>
          </w:p>
        </w:tc>
        <w:tc>
          <w:tcPr>
            <w:tcW w:w="1331" w:type="dxa"/>
            <w:vAlign w:val="center"/>
          </w:tcPr>
          <w:p w14:paraId="1D2D95A4" w14:textId="77777777" w:rsidR="00AE3D99" w:rsidRPr="000B779D" w:rsidRDefault="00AE3D99" w:rsidP="007A71EC">
            <w:pPr>
              <w:pStyle w:val="TAC"/>
              <w:rPr>
                <w:rFonts w:eastAsia="Batang"/>
              </w:rPr>
            </w:pPr>
            <w:r w:rsidRPr="000B779D">
              <w:rPr>
                <w:rFonts w:eastAsia="Batang"/>
              </w:rPr>
              <w:t>-</w:t>
            </w:r>
          </w:p>
        </w:tc>
      </w:tr>
      <w:tr w:rsidR="00AE3D99" w:rsidRPr="000B779D" w14:paraId="3B060E95" w14:textId="77777777" w:rsidTr="007A71E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B8CCBA5" w14:textId="77777777" w:rsidR="00AE3D99" w:rsidRPr="000B779D" w:rsidRDefault="00AE3D99" w:rsidP="007A71EC">
            <w:pPr>
              <w:pStyle w:val="TAC"/>
              <w:rPr>
                <w:rFonts w:eastAsia="Batang"/>
              </w:rPr>
            </w:pPr>
            <w:r w:rsidRPr="000B779D">
              <w:rPr>
                <w:rFonts w:eastAsia="Batang"/>
              </w:rPr>
              <w:t>A3</w:t>
            </w:r>
          </w:p>
        </w:tc>
        <w:tc>
          <w:tcPr>
            <w:tcW w:w="1412" w:type="dxa"/>
            <w:vAlign w:val="center"/>
          </w:tcPr>
          <w:p w14:paraId="236D55EE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</w:rPr>
              <w:t>139</w:t>
            </w:r>
          </w:p>
        </w:tc>
        <w:tc>
          <w:tcPr>
            <w:tcW w:w="707" w:type="dxa"/>
            <w:vAlign w:val="center"/>
          </w:tcPr>
          <w:p w14:paraId="34864EE6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rFonts w:eastAsia="Batang"/>
              </w:rPr>
              <w:t>1151</w:t>
            </w:r>
          </w:p>
        </w:tc>
        <w:tc>
          <w:tcPr>
            <w:tcW w:w="705" w:type="dxa"/>
            <w:vAlign w:val="center"/>
          </w:tcPr>
          <w:p w14:paraId="1F8D9351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rFonts w:eastAsia="Batang"/>
              </w:rPr>
              <w:t>571</w:t>
            </w:r>
          </w:p>
        </w:tc>
        <w:tc>
          <w:tcPr>
            <w:tcW w:w="1829" w:type="dxa"/>
            <w:vAlign w:val="center"/>
          </w:tcPr>
          <w:p w14:paraId="15594207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position w:val="-6"/>
              </w:rPr>
              <w:object w:dxaOrig="960" w:dyaOrig="300" w14:anchorId="6025FC15">
                <v:shape id="_x0000_i1060" type="#_x0000_t75" style="width:50.1pt;height:14.4pt" o:ole="">
                  <v:imagedata r:id="rId38" o:title=""/>
                </v:shape>
                <o:OLEObject Type="Embed" ProgID="Equation.3" ShapeID="_x0000_i1060" DrawAspect="Content" ObjectID="_1648069689" r:id="rId49"/>
              </w:objec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C46B17B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  <w:position w:val="-6"/>
              </w:rPr>
              <w:object w:dxaOrig="1180" w:dyaOrig="300" w14:anchorId="2C4489E5">
                <v:shape id="_x0000_i1061" type="#_x0000_t75" style="width:57.6pt;height:14.4pt" o:ole="">
                  <v:imagedata r:id="rId50" o:title=""/>
                </v:shape>
                <o:OLEObject Type="Embed" ProgID="Equation.3" ShapeID="_x0000_i1061" DrawAspect="Content" ObjectID="_1648069690" r:id="rId51"/>
              </w:objec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F13723B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  <w:position w:val="-6"/>
              </w:rPr>
              <w:object w:dxaOrig="880" w:dyaOrig="300" w14:anchorId="5C6AEEFB">
                <v:shape id="_x0000_i1062" type="#_x0000_t75" style="width:43.2pt;height:14.4pt" o:ole="">
                  <v:imagedata r:id="rId52" o:title=""/>
                </v:shape>
                <o:OLEObject Type="Embed" ProgID="Equation.3" ShapeID="_x0000_i1062" DrawAspect="Content" ObjectID="_1648069691" r:id="rId53"/>
              </w:object>
            </w:r>
          </w:p>
        </w:tc>
        <w:tc>
          <w:tcPr>
            <w:tcW w:w="1331" w:type="dxa"/>
            <w:vAlign w:val="center"/>
          </w:tcPr>
          <w:p w14:paraId="08122445" w14:textId="77777777" w:rsidR="00AE3D99" w:rsidRPr="000B779D" w:rsidRDefault="00AE3D99" w:rsidP="007A71EC">
            <w:pPr>
              <w:pStyle w:val="TAC"/>
              <w:rPr>
                <w:rFonts w:eastAsia="Batang"/>
              </w:rPr>
            </w:pPr>
            <w:r w:rsidRPr="000B779D">
              <w:rPr>
                <w:rFonts w:eastAsia="Batang"/>
              </w:rPr>
              <w:t>-</w:t>
            </w:r>
          </w:p>
        </w:tc>
      </w:tr>
      <w:tr w:rsidR="00AE3D99" w:rsidRPr="000B779D" w14:paraId="3FFBE831" w14:textId="77777777" w:rsidTr="007A71E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26A47B6" w14:textId="77777777" w:rsidR="00AE3D99" w:rsidRPr="000B779D" w:rsidRDefault="00AE3D99" w:rsidP="007A71EC">
            <w:pPr>
              <w:pStyle w:val="TAC"/>
              <w:rPr>
                <w:rFonts w:eastAsia="Batang"/>
              </w:rPr>
            </w:pPr>
            <w:r w:rsidRPr="000B779D">
              <w:rPr>
                <w:rFonts w:eastAsia="Batang"/>
              </w:rPr>
              <w:t>B1</w:t>
            </w:r>
          </w:p>
        </w:tc>
        <w:tc>
          <w:tcPr>
            <w:tcW w:w="1412" w:type="dxa"/>
            <w:vAlign w:val="center"/>
          </w:tcPr>
          <w:p w14:paraId="724E0C4C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</w:rPr>
              <w:t>139</w:t>
            </w:r>
          </w:p>
        </w:tc>
        <w:tc>
          <w:tcPr>
            <w:tcW w:w="707" w:type="dxa"/>
            <w:vAlign w:val="center"/>
          </w:tcPr>
          <w:p w14:paraId="373AB120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rFonts w:eastAsia="Batang"/>
              </w:rPr>
              <w:t>1151</w:t>
            </w:r>
          </w:p>
        </w:tc>
        <w:tc>
          <w:tcPr>
            <w:tcW w:w="705" w:type="dxa"/>
            <w:vAlign w:val="center"/>
          </w:tcPr>
          <w:p w14:paraId="61A9F9A8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rFonts w:eastAsia="Batang"/>
              </w:rPr>
              <w:t>571</w:t>
            </w:r>
          </w:p>
        </w:tc>
        <w:tc>
          <w:tcPr>
            <w:tcW w:w="1829" w:type="dxa"/>
            <w:vAlign w:val="center"/>
          </w:tcPr>
          <w:p w14:paraId="50DB847C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position w:val="-6"/>
              </w:rPr>
              <w:object w:dxaOrig="960" w:dyaOrig="300" w14:anchorId="0D5EF664">
                <v:shape id="_x0000_i1063" type="#_x0000_t75" style="width:50.1pt;height:14.4pt" o:ole="">
                  <v:imagedata r:id="rId38" o:title=""/>
                </v:shape>
                <o:OLEObject Type="Embed" ProgID="Equation.3" ShapeID="_x0000_i1063" DrawAspect="Content" ObjectID="_1648069692" r:id="rId54"/>
              </w:objec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0767CD0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  <w:position w:val="-6"/>
              </w:rPr>
              <w:object w:dxaOrig="1200" w:dyaOrig="300" w14:anchorId="0F1F20B0">
                <v:shape id="_x0000_i1064" type="#_x0000_t75" style="width:57.6pt;height:14.4pt" o:ole="">
                  <v:imagedata r:id="rId55" o:title=""/>
                </v:shape>
                <o:OLEObject Type="Embed" ProgID="Equation.3" ShapeID="_x0000_i1064" DrawAspect="Content" ObjectID="_1648069693" r:id="rId56"/>
              </w:objec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C9F0364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  <w:position w:val="-6"/>
              </w:rPr>
              <w:object w:dxaOrig="900" w:dyaOrig="300" w14:anchorId="3835C8EB">
                <v:shape id="_x0000_i1065" type="#_x0000_t75" style="width:43.2pt;height:14.4pt" o:ole="">
                  <v:imagedata r:id="rId57" o:title=""/>
                </v:shape>
                <o:OLEObject Type="Embed" ProgID="Equation.3" ShapeID="_x0000_i1065" DrawAspect="Content" ObjectID="_1648069694" r:id="rId58"/>
              </w:object>
            </w:r>
          </w:p>
        </w:tc>
        <w:tc>
          <w:tcPr>
            <w:tcW w:w="1331" w:type="dxa"/>
            <w:vAlign w:val="center"/>
          </w:tcPr>
          <w:p w14:paraId="6B51E645" w14:textId="77777777" w:rsidR="00AE3D99" w:rsidRPr="000B779D" w:rsidRDefault="00AE3D99" w:rsidP="007A71EC">
            <w:pPr>
              <w:pStyle w:val="TAC"/>
              <w:rPr>
                <w:rFonts w:eastAsia="Batang"/>
              </w:rPr>
            </w:pPr>
            <w:r w:rsidRPr="000B779D">
              <w:rPr>
                <w:rFonts w:eastAsia="Batang"/>
              </w:rPr>
              <w:t>-</w:t>
            </w:r>
          </w:p>
        </w:tc>
      </w:tr>
      <w:tr w:rsidR="00AE3D99" w:rsidRPr="000B779D" w14:paraId="7ED80C7D" w14:textId="77777777" w:rsidTr="007A71E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E0774D8" w14:textId="77777777" w:rsidR="00AE3D99" w:rsidRPr="000B779D" w:rsidRDefault="00AE3D99" w:rsidP="007A71EC">
            <w:pPr>
              <w:pStyle w:val="TAC"/>
              <w:rPr>
                <w:rFonts w:eastAsia="Batang"/>
              </w:rPr>
            </w:pPr>
            <w:r w:rsidRPr="000B779D">
              <w:rPr>
                <w:rFonts w:eastAsia="Batang"/>
              </w:rPr>
              <w:t>B2</w:t>
            </w:r>
          </w:p>
        </w:tc>
        <w:tc>
          <w:tcPr>
            <w:tcW w:w="1412" w:type="dxa"/>
            <w:vAlign w:val="center"/>
          </w:tcPr>
          <w:p w14:paraId="3F1A6287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</w:rPr>
              <w:t>139</w:t>
            </w:r>
          </w:p>
        </w:tc>
        <w:tc>
          <w:tcPr>
            <w:tcW w:w="707" w:type="dxa"/>
            <w:vAlign w:val="center"/>
          </w:tcPr>
          <w:p w14:paraId="7242A9A2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rFonts w:eastAsia="Batang"/>
              </w:rPr>
              <w:t>1151</w:t>
            </w:r>
          </w:p>
        </w:tc>
        <w:tc>
          <w:tcPr>
            <w:tcW w:w="705" w:type="dxa"/>
            <w:vAlign w:val="center"/>
          </w:tcPr>
          <w:p w14:paraId="0272AED5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rFonts w:eastAsia="Batang"/>
              </w:rPr>
              <w:t>571</w:t>
            </w:r>
          </w:p>
        </w:tc>
        <w:tc>
          <w:tcPr>
            <w:tcW w:w="1829" w:type="dxa"/>
            <w:vAlign w:val="center"/>
          </w:tcPr>
          <w:p w14:paraId="04A9C1FA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position w:val="-6"/>
              </w:rPr>
              <w:object w:dxaOrig="960" w:dyaOrig="300" w14:anchorId="0269B611">
                <v:shape id="_x0000_i1066" type="#_x0000_t75" style="width:50.1pt;height:14.4pt" o:ole="">
                  <v:imagedata r:id="rId38" o:title=""/>
                </v:shape>
                <o:OLEObject Type="Embed" ProgID="Equation.3" ShapeID="_x0000_i1066" DrawAspect="Content" ObjectID="_1648069695" r:id="rId59"/>
              </w:objec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7F8347D2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  <w:position w:val="-6"/>
              </w:rPr>
              <w:object w:dxaOrig="1200" w:dyaOrig="300" w14:anchorId="2C7A63B9">
                <v:shape id="_x0000_i1067" type="#_x0000_t75" style="width:57.6pt;height:14.4pt" o:ole="">
                  <v:imagedata r:id="rId60" o:title=""/>
                </v:shape>
                <o:OLEObject Type="Embed" ProgID="Equation.3" ShapeID="_x0000_i1067" DrawAspect="Content" ObjectID="_1648069696" r:id="rId61"/>
              </w:objec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A67365E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  <w:position w:val="-6"/>
              </w:rPr>
              <w:object w:dxaOrig="880" w:dyaOrig="300" w14:anchorId="6E5076DD">
                <v:shape id="_x0000_i1068" type="#_x0000_t75" style="width:43.2pt;height:14.4pt" o:ole="">
                  <v:imagedata r:id="rId62" o:title=""/>
                </v:shape>
                <o:OLEObject Type="Embed" ProgID="Equation.3" ShapeID="_x0000_i1068" DrawAspect="Content" ObjectID="_1648069697" r:id="rId63"/>
              </w:object>
            </w:r>
          </w:p>
        </w:tc>
        <w:tc>
          <w:tcPr>
            <w:tcW w:w="1331" w:type="dxa"/>
            <w:vAlign w:val="center"/>
          </w:tcPr>
          <w:p w14:paraId="149DA538" w14:textId="77777777" w:rsidR="00AE3D99" w:rsidRPr="000B779D" w:rsidRDefault="00AE3D99" w:rsidP="007A71EC">
            <w:pPr>
              <w:pStyle w:val="TAC"/>
              <w:rPr>
                <w:rFonts w:eastAsia="Batang"/>
              </w:rPr>
            </w:pPr>
            <w:r w:rsidRPr="000B779D">
              <w:rPr>
                <w:rFonts w:eastAsia="Batang"/>
              </w:rPr>
              <w:t>-</w:t>
            </w:r>
          </w:p>
        </w:tc>
      </w:tr>
      <w:tr w:rsidR="00AE3D99" w:rsidRPr="000B779D" w14:paraId="6AB7A1A6" w14:textId="77777777" w:rsidTr="007A71E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1640BA0" w14:textId="77777777" w:rsidR="00AE3D99" w:rsidRPr="000B779D" w:rsidRDefault="00AE3D99" w:rsidP="007A71EC">
            <w:pPr>
              <w:pStyle w:val="TAC"/>
              <w:rPr>
                <w:rFonts w:eastAsia="Batang"/>
              </w:rPr>
            </w:pPr>
            <w:r w:rsidRPr="000B779D">
              <w:rPr>
                <w:rFonts w:eastAsia="Batang"/>
              </w:rPr>
              <w:t>B3</w:t>
            </w:r>
          </w:p>
        </w:tc>
        <w:tc>
          <w:tcPr>
            <w:tcW w:w="1412" w:type="dxa"/>
            <w:vAlign w:val="center"/>
          </w:tcPr>
          <w:p w14:paraId="361EC87A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</w:rPr>
              <w:t>139</w:t>
            </w:r>
          </w:p>
        </w:tc>
        <w:tc>
          <w:tcPr>
            <w:tcW w:w="707" w:type="dxa"/>
            <w:vAlign w:val="center"/>
          </w:tcPr>
          <w:p w14:paraId="55FDB182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rFonts w:eastAsia="Batang"/>
              </w:rPr>
              <w:t>1151</w:t>
            </w:r>
          </w:p>
        </w:tc>
        <w:tc>
          <w:tcPr>
            <w:tcW w:w="705" w:type="dxa"/>
            <w:vAlign w:val="center"/>
          </w:tcPr>
          <w:p w14:paraId="008FA31E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rFonts w:eastAsia="Batang"/>
              </w:rPr>
              <w:t>571</w:t>
            </w:r>
          </w:p>
        </w:tc>
        <w:tc>
          <w:tcPr>
            <w:tcW w:w="1829" w:type="dxa"/>
            <w:vAlign w:val="center"/>
          </w:tcPr>
          <w:p w14:paraId="2171760A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position w:val="-6"/>
              </w:rPr>
              <w:object w:dxaOrig="960" w:dyaOrig="300" w14:anchorId="1FECF825">
                <v:shape id="_x0000_i1069" type="#_x0000_t75" style="width:50.1pt;height:14.4pt" o:ole="">
                  <v:imagedata r:id="rId38" o:title=""/>
                </v:shape>
                <o:OLEObject Type="Embed" ProgID="Equation.3" ShapeID="_x0000_i1069" DrawAspect="Content" ObjectID="_1648069698" r:id="rId64"/>
              </w:objec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8CA23B2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  <w:position w:val="-6"/>
              </w:rPr>
              <w:object w:dxaOrig="1180" w:dyaOrig="300" w14:anchorId="60F860A8">
                <v:shape id="_x0000_i1070" type="#_x0000_t75" style="width:57.6pt;height:14.4pt" o:ole="">
                  <v:imagedata r:id="rId65" o:title=""/>
                </v:shape>
                <o:OLEObject Type="Embed" ProgID="Equation.3" ShapeID="_x0000_i1070" DrawAspect="Content" ObjectID="_1648069699" r:id="rId66"/>
              </w:objec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DC81C46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  <w:position w:val="-6"/>
              </w:rPr>
              <w:object w:dxaOrig="880" w:dyaOrig="300" w14:anchorId="33A0F63B">
                <v:shape id="_x0000_i1071" type="#_x0000_t75" style="width:43.2pt;height:14.4pt" o:ole="">
                  <v:imagedata r:id="rId67" o:title=""/>
                </v:shape>
                <o:OLEObject Type="Embed" ProgID="Equation.3" ShapeID="_x0000_i1071" DrawAspect="Content" ObjectID="_1648069700" r:id="rId68"/>
              </w:object>
            </w:r>
          </w:p>
        </w:tc>
        <w:tc>
          <w:tcPr>
            <w:tcW w:w="1331" w:type="dxa"/>
            <w:vAlign w:val="center"/>
          </w:tcPr>
          <w:p w14:paraId="20F178E5" w14:textId="77777777" w:rsidR="00AE3D99" w:rsidRPr="000B779D" w:rsidRDefault="00AE3D99" w:rsidP="007A71EC">
            <w:pPr>
              <w:pStyle w:val="TAC"/>
              <w:rPr>
                <w:rFonts w:eastAsia="Batang"/>
              </w:rPr>
            </w:pPr>
            <w:r w:rsidRPr="000B779D">
              <w:rPr>
                <w:rFonts w:eastAsia="Batang"/>
              </w:rPr>
              <w:t>-</w:t>
            </w:r>
          </w:p>
        </w:tc>
      </w:tr>
      <w:tr w:rsidR="00AE3D99" w:rsidRPr="000B779D" w14:paraId="403F1672" w14:textId="77777777" w:rsidTr="007A71E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1C14532" w14:textId="77777777" w:rsidR="00AE3D99" w:rsidRPr="000B779D" w:rsidRDefault="00AE3D99" w:rsidP="007A71EC">
            <w:pPr>
              <w:pStyle w:val="TAC"/>
              <w:rPr>
                <w:rFonts w:eastAsia="Batang"/>
              </w:rPr>
            </w:pPr>
            <w:r w:rsidRPr="000B779D">
              <w:rPr>
                <w:rFonts w:eastAsia="Batang"/>
              </w:rPr>
              <w:t>B4</w:t>
            </w:r>
          </w:p>
        </w:tc>
        <w:tc>
          <w:tcPr>
            <w:tcW w:w="1412" w:type="dxa"/>
            <w:vAlign w:val="center"/>
          </w:tcPr>
          <w:p w14:paraId="0E884FE8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</w:rPr>
              <w:t>139</w:t>
            </w:r>
          </w:p>
        </w:tc>
        <w:tc>
          <w:tcPr>
            <w:tcW w:w="707" w:type="dxa"/>
            <w:vAlign w:val="center"/>
          </w:tcPr>
          <w:p w14:paraId="1E6E285D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rFonts w:eastAsia="Batang"/>
              </w:rPr>
              <w:t>1151</w:t>
            </w:r>
          </w:p>
        </w:tc>
        <w:tc>
          <w:tcPr>
            <w:tcW w:w="705" w:type="dxa"/>
            <w:vAlign w:val="center"/>
          </w:tcPr>
          <w:p w14:paraId="030F2A4A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rFonts w:eastAsia="Batang"/>
              </w:rPr>
              <w:t>571</w:t>
            </w:r>
          </w:p>
        </w:tc>
        <w:tc>
          <w:tcPr>
            <w:tcW w:w="1829" w:type="dxa"/>
            <w:vAlign w:val="center"/>
          </w:tcPr>
          <w:p w14:paraId="77D61CB1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position w:val="-6"/>
              </w:rPr>
              <w:object w:dxaOrig="960" w:dyaOrig="300" w14:anchorId="4113102C">
                <v:shape id="_x0000_i1072" type="#_x0000_t75" style="width:50.1pt;height:14.4pt" o:ole="">
                  <v:imagedata r:id="rId38" o:title=""/>
                </v:shape>
                <o:OLEObject Type="Embed" ProgID="Equation.3" ShapeID="_x0000_i1072" DrawAspect="Content" ObjectID="_1648069701" r:id="rId69"/>
              </w:objec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6C179AE7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  <w:position w:val="-6"/>
              </w:rPr>
              <w:object w:dxaOrig="1260" w:dyaOrig="300" w14:anchorId="1360408D">
                <v:shape id="_x0000_i1073" type="#_x0000_t75" style="width:64.5pt;height:14.4pt" o:ole="">
                  <v:imagedata r:id="rId70" o:title=""/>
                </v:shape>
                <o:OLEObject Type="Embed" ProgID="Equation.3" ShapeID="_x0000_i1073" DrawAspect="Content" ObjectID="_1648069702" r:id="rId71"/>
              </w:objec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09E7059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  <w:position w:val="-6"/>
              </w:rPr>
              <w:object w:dxaOrig="880" w:dyaOrig="300" w14:anchorId="6E992F85">
                <v:shape id="_x0000_i1074" type="#_x0000_t75" style="width:43.2pt;height:14.4pt" o:ole="">
                  <v:imagedata r:id="rId72" o:title=""/>
                </v:shape>
                <o:OLEObject Type="Embed" ProgID="Equation.3" ShapeID="_x0000_i1074" DrawAspect="Content" ObjectID="_1648069703" r:id="rId73"/>
              </w:object>
            </w:r>
          </w:p>
        </w:tc>
        <w:tc>
          <w:tcPr>
            <w:tcW w:w="1331" w:type="dxa"/>
            <w:vAlign w:val="center"/>
          </w:tcPr>
          <w:p w14:paraId="3948FDD8" w14:textId="77777777" w:rsidR="00AE3D99" w:rsidRPr="000B779D" w:rsidRDefault="00AE3D99" w:rsidP="007A71EC">
            <w:pPr>
              <w:pStyle w:val="TAC"/>
              <w:rPr>
                <w:rFonts w:eastAsia="Batang"/>
              </w:rPr>
            </w:pPr>
            <w:r w:rsidRPr="000B779D">
              <w:rPr>
                <w:rFonts w:eastAsia="Batang"/>
              </w:rPr>
              <w:t>-</w:t>
            </w:r>
          </w:p>
        </w:tc>
      </w:tr>
      <w:tr w:rsidR="00AE3D99" w:rsidRPr="000B779D" w14:paraId="3D2AFF85" w14:textId="77777777" w:rsidTr="007A71E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F4CD81F" w14:textId="77777777" w:rsidR="00AE3D99" w:rsidRPr="000B779D" w:rsidRDefault="00AE3D99" w:rsidP="007A71EC">
            <w:pPr>
              <w:pStyle w:val="TAC"/>
              <w:rPr>
                <w:rFonts w:eastAsia="Batang"/>
              </w:rPr>
            </w:pPr>
            <w:r w:rsidRPr="000B779D">
              <w:rPr>
                <w:rFonts w:eastAsia="Batang"/>
              </w:rPr>
              <w:t>C0</w:t>
            </w:r>
          </w:p>
        </w:tc>
        <w:tc>
          <w:tcPr>
            <w:tcW w:w="1412" w:type="dxa"/>
            <w:vAlign w:val="center"/>
          </w:tcPr>
          <w:p w14:paraId="520C0CC1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</w:rPr>
              <w:t>139</w:t>
            </w:r>
          </w:p>
        </w:tc>
        <w:tc>
          <w:tcPr>
            <w:tcW w:w="707" w:type="dxa"/>
            <w:vAlign w:val="center"/>
          </w:tcPr>
          <w:p w14:paraId="33522CBE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rFonts w:eastAsia="Batang"/>
              </w:rPr>
              <w:t>1151</w:t>
            </w:r>
          </w:p>
        </w:tc>
        <w:tc>
          <w:tcPr>
            <w:tcW w:w="705" w:type="dxa"/>
            <w:vAlign w:val="center"/>
          </w:tcPr>
          <w:p w14:paraId="728B4CB0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rFonts w:eastAsia="Batang"/>
              </w:rPr>
              <w:t>571</w:t>
            </w:r>
          </w:p>
        </w:tc>
        <w:tc>
          <w:tcPr>
            <w:tcW w:w="1829" w:type="dxa"/>
            <w:vAlign w:val="center"/>
          </w:tcPr>
          <w:p w14:paraId="6509E9B5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position w:val="-6"/>
              </w:rPr>
              <w:object w:dxaOrig="960" w:dyaOrig="300" w14:anchorId="05C0FA68">
                <v:shape id="_x0000_i1075" type="#_x0000_t75" style="width:50.1pt;height:14.4pt" o:ole="">
                  <v:imagedata r:id="rId38" o:title=""/>
                </v:shape>
                <o:OLEObject Type="Embed" ProgID="Equation.3" ShapeID="_x0000_i1075" DrawAspect="Content" ObjectID="_1648069704" r:id="rId74"/>
              </w:objec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4857A2A4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  <w:position w:val="-6"/>
              </w:rPr>
              <w:object w:dxaOrig="999" w:dyaOrig="300" w14:anchorId="57530946">
                <v:shape id="_x0000_i1076" type="#_x0000_t75" style="width:50.1pt;height:14.4pt" o:ole="">
                  <v:imagedata r:id="rId75" o:title=""/>
                </v:shape>
                <o:OLEObject Type="Embed" ProgID="Equation.3" ShapeID="_x0000_i1076" DrawAspect="Content" ObjectID="_1648069705" r:id="rId76"/>
              </w:objec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50737E8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  <w:position w:val="-6"/>
              </w:rPr>
              <w:object w:dxaOrig="980" w:dyaOrig="300" w14:anchorId="2797A3B0">
                <v:shape id="_x0000_i1077" type="#_x0000_t75" style="width:50.1pt;height:14.4pt" o:ole="">
                  <v:imagedata r:id="rId77" o:title=""/>
                </v:shape>
                <o:OLEObject Type="Embed" ProgID="Equation.3" ShapeID="_x0000_i1077" DrawAspect="Content" ObjectID="_1648069706" r:id="rId78"/>
              </w:object>
            </w:r>
          </w:p>
        </w:tc>
        <w:tc>
          <w:tcPr>
            <w:tcW w:w="1331" w:type="dxa"/>
            <w:vAlign w:val="center"/>
          </w:tcPr>
          <w:p w14:paraId="60F8A050" w14:textId="77777777" w:rsidR="00AE3D99" w:rsidRPr="000B779D" w:rsidRDefault="00AE3D99" w:rsidP="007A71EC">
            <w:pPr>
              <w:pStyle w:val="TAC"/>
              <w:rPr>
                <w:rFonts w:eastAsia="Batang"/>
              </w:rPr>
            </w:pPr>
            <w:r w:rsidRPr="000B779D">
              <w:rPr>
                <w:rFonts w:eastAsia="Batang"/>
              </w:rPr>
              <w:t>-</w:t>
            </w:r>
          </w:p>
        </w:tc>
      </w:tr>
      <w:tr w:rsidR="00AE3D99" w:rsidRPr="000B779D" w14:paraId="629BE624" w14:textId="77777777" w:rsidTr="007A71E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5995EB8" w14:textId="77777777" w:rsidR="00AE3D99" w:rsidRPr="000B779D" w:rsidRDefault="00AE3D99" w:rsidP="007A71EC">
            <w:pPr>
              <w:pStyle w:val="TAC"/>
              <w:rPr>
                <w:rFonts w:eastAsia="Batang"/>
              </w:rPr>
            </w:pPr>
            <w:r w:rsidRPr="000B779D">
              <w:rPr>
                <w:rFonts w:eastAsia="Batang"/>
              </w:rPr>
              <w:t>C2</w:t>
            </w:r>
          </w:p>
        </w:tc>
        <w:tc>
          <w:tcPr>
            <w:tcW w:w="1412" w:type="dxa"/>
            <w:vAlign w:val="center"/>
          </w:tcPr>
          <w:p w14:paraId="57D384AC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</w:rPr>
              <w:t>139</w:t>
            </w:r>
          </w:p>
        </w:tc>
        <w:tc>
          <w:tcPr>
            <w:tcW w:w="707" w:type="dxa"/>
            <w:vAlign w:val="center"/>
          </w:tcPr>
          <w:p w14:paraId="68958D6E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rFonts w:eastAsia="Batang"/>
              </w:rPr>
              <w:t>1151</w:t>
            </w:r>
          </w:p>
        </w:tc>
        <w:tc>
          <w:tcPr>
            <w:tcW w:w="705" w:type="dxa"/>
            <w:vAlign w:val="center"/>
          </w:tcPr>
          <w:p w14:paraId="4C5F91B9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rFonts w:eastAsia="Batang"/>
              </w:rPr>
              <w:t>571</w:t>
            </w:r>
          </w:p>
        </w:tc>
        <w:tc>
          <w:tcPr>
            <w:tcW w:w="1829" w:type="dxa"/>
            <w:vAlign w:val="center"/>
          </w:tcPr>
          <w:p w14:paraId="09663B1B" w14:textId="77777777" w:rsidR="00AE3D99" w:rsidRPr="000B779D" w:rsidRDefault="00AE3D99" w:rsidP="007A71EC">
            <w:pPr>
              <w:pStyle w:val="TAR"/>
              <w:jc w:val="center"/>
            </w:pPr>
            <w:r w:rsidRPr="000B779D">
              <w:rPr>
                <w:position w:val="-6"/>
              </w:rPr>
              <w:object w:dxaOrig="960" w:dyaOrig="300" w14:anchorId="7F6F67EE">
                <v:shape id="_x0000_i1078" type="#_x0000_t75" style="width:50.1pt;height:14.4pt" o:ole="">
                  <v:imagedata r:id="rId38" o:title=""/>
                </v:shape>
                <o:OLEObject Type="Embed" ProgID="Equation.3" ShapeID="_x0000_i1078" DrawAspect="Content" ObjectID="_1648069707" r:id="rId79"/>
              </w:objec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31F62691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  <w:position w:val="-6"/>
              </w:rPr>
              <w:object w:dxaOrig="1200" w:dyaOrig="300" w14:anchorId="6FF32339">
                <v:shape id="_x0000_i1079" type="#_x0000_t75" style="width:57.6pt;height:14.4pt" o:ole="">
                  <v:imagedata r:id="rId45" o:title=""/>
                </v:shape>
                <o:OLEObject Type="Embed" ProgID="Equation.3" ShapeID="_x0000_i1079" DrawAspect="Content" ObjectID="_1648069708" r:id="rId80"/>
              </w:objec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B326583" w14:textId="77777777" w:rsidR="00AE3D99" w:rsidRPr="000B779D" w:rsidRDefault="00AE3D99" w:rsidP="007A71EC">
            <w:pPr>
              <w:pStyle w:val="TAR"/>
              <w:jc w:val="center"/>
              <w:rPr>
                <w:rFonts w:eastAsia="Batang"/>
              </w:rPr>
            </w:pPr>
            <w:r w:rsidRPr="000B779D">
              <w:rPr>
                <w:rFonts w:eastAsia="Batang"/>
                <w:position w:val="-6"/>
              </w:rPr>
              <w:object w:dxaOrig="999" w:dyaOrig="300" w14:anchorId="5D9B3505">
                <v:shape id="_x0000_i1080" type="#_x0000_t75" style="width:50.1pt;height:14.4pt" o:ole="">
                  <v:imagedata r:id="rId81" o:title=""/>
                </v:shape>
                <o:OLEObject Type="Embed" ProgID="Equation.3" ShapeID="_x0000_i1080" DrawAspect="Content" ObjectID="_1648069709" r:id="rId82"/>
              </w:object>
            </w:r>
          </w:p>
        </w:tc>
        <w:tc>
          <w:tcPr>
            <w:tcW w:w="1331" w:type="dxa"/>
            <w:vAlign w:val="center"/>
          </w:tcPr>
          <w:p w14:paraId="676D2E73" w14:textId="77777777" w:rsidR="00AE3D99" w:rsidRPr="000B779D" w:rsidRDefault="00AE3D99" w:rsidP="007A71EC">
            <w:pPr>
              <w:pStyle w:val="TAC"/>
              <w:rPr>
                <w:rFonts w:eastAsia="Batang"/>
              </w:rPr>
            </w:pPr>
          </w:p>
        </w:tc>
      </w:tr>
    </w:tbl>
    <w:p w14:paraId="11D8D04B" w14:textId="77777777" w:rsidR="00AE3D99" w:rsidRDefault="00AE3D99" w:rsidP="00AE3D99"/>
    <w:p w14:paraId="690A05C0" w14:textId="2AD245C3" w:rsidR="00C74265" w:rsidRDefault="00C74265" w:rsidP="00186ECB">
      <w:pPr>
        <w:jc w:val="both"/>
        <w:rPr>
          <w:lang w:val="en-US" w:eastAsia="ja-JP"/>
        </w:rPr>
      </w:pPr>
      <w:r>
        <w:rPr>
          <w:lang w:val="en-US" w:eastAsia="ja-JP"/>
        </w:rPr>
        <w:t>For</w:t>
      </w:r>
      <w:r w:rsidRPr="00C74265">
        <w:rPr>
          <w:lang w:val="en-US" w:eastAsia="ja-JP"/>
        </w:rPr>
        <w:t xml:space="preserve"> PRACH, the </w:t>
      </w:r>
      <w:r>
        <w:rPr>
          <w:lang w:val="en-US" w:eastAsia="ja-JP"/>
        </w:rPr>
        <w:t>organization</w:t>
      </w:r>
      <w:r w:rsidRPr="00C74265">
        <w:rPr>
          <w:lang w:val="en-US" w:eastAsia="ja-JP"/>
        </w:rPr>
        <w:t xml:space="preserve"> of the long</w:t>
      </w:r>
      <w:r>
        <w:rPr>
          <w:lang w:val="en-US" w:eastAsia="ja-JP"/>
        </w:rPr>
        <w:t xml:space="preserve"> format and short f</w:t>
      </w:r>
      <w:r w:rsidRPr="00C74265">
        <w:rPr>
          <w:lang w:val="en-US" w:eastAsia="ja-JP"/>
        </w:rPr>
        <w:t>orm</w:t>
      </w:r>
      <w:r>
        <w:rPr>
          <w:lang w:val="en-US" w:eastAsia="ja-JP"/>
        </w:rPr>
        <w:t>at</w:t>
      </w:r>
      <w:r w:rsidRPr="00C74265">
        <w:rPr>
          <w:lang w:val="en-US" w:eastAsia="ja-JP"/>
        </w:rPr>
        <w:t xml:space="preserve"> requirements tables </w:t>
      </w:r>
      <w:r>
        <w:rPr>
          <w:lang w:val="en-US" w:eastAsia="ja-JP"/>
        </w:rPr>
        <w:t>should be</w:t>
      </w:r>
      <w:r w:rsidRPr="00C74265">
        <w:rPr>
          <w:lang w:val="en-US" w:eastAsia="ja-JP"/>
        </w:rPr>
        <w:t xml:space="preserve"> considered separately because of the different set of restricted sets.</w:t>
      </w:r>
    </w:p>
    <w:p w14:paraId="058BCD0B" w14:textId="162B9143" w:rsidR="00AE3D99" w:rsidRDefault="00B52B2C" w:rsidP="00186ECB">
      <w:pPr>
        <w:jc w:val="both"/>
        <w:rPr>
          <w:lang w:val="en-US" w:eastAsia="ja-JP"/>
        </w:rPr>
      </w:pPr>
      <w:r>
        <w:rPr>
          <w:lang w:val="en-US" w:eastAsia="ja-JP"/>
        </w:rPr>
        <w:t xml:space="preserve">For long format, </w:t>
      </w:r>
      <w:r w:rsidR="000B779D">
        <w:rPr>
          <w:lang w:val="en-US" w:eastAsia="ja-JP"/>
        </w:rPr>
        <w:t>requirements for unrestricted set were introduced</w:t>
      </w:r>
      <w:r w:rsidR="00C74265">
        <w:rPr>
          <w:lang w:val="en-US" w:eastAsia="ja-JP"/>
        </w:rPr>
        <w:t xml:space="preserve"> in Rel.15</w:t>
      </w:r>
      <w:r w:rsidR="00C9272B">
        <w:rPr>
          <w:lang w:val="en-US" w:eastAsia="ja-JP"/>
        </w:rPr>
        <w:t>,</w:t>
      </w:r>
      <w:r>
        <w:rPr>
          <w:lang w:val="en-US" w:eastAsia="ja-JP"/>
        </w:rPr>
        <w:t xml:space="preserve"> and requirements for </w:t>
      </w:r>
      <w:r w:rsidR="000B779D">
        <w:rPr>
          <w:lang w:val="en-US" w:eastAsia="ja-JP"/>
        </w:rPr>
        <w:t>restricted set type A and B</w:t>
      </w:r>
      <w:r>
        <w:rPr>
          <w:lang w:val="en-US" w:eastAsia="ja-JP"/>
        </w:rPr>
        <w:t xml:space="preserve"> were agreed to be introduced</w:t>
      </w:r>
      <w:r w:rsidR="00C74265">
        <w:rPr>
          <w:lang w:val="en-US" w:eastAsia="ja-JP"/>
        </w:rPr>
        <w:t xml:space="preserve"> in Rel.16</w:t>
      </w:r>
      <w:r w:rsidR="000B779D">
        <w:rPr>
          <w:lang w:val="en-US" w:eastAsia="ja-JP"/>
        </w:rPr>
        <w:t>. Since the sequence generation</w:t>
      </w:r>
      <w:r w:rsidR="00C9272B">
        <w:rPr>
          <w:lang w:val="en-US" w:eastAsia="ja-JP"/>
        </w:rPr>
        <w:t xml:space="preserve"> </w:t>
      </w:r>
      <w:r w:rsidR="00C74265">
        <w:rPr>
          <w:lang w:val="en-US" w:eastAsia="ja-JP"/>
        </w:rPr>
        <w:t xml:space="preserve">depends on the type of restricted set, </w:t>
      </w:r>
      <w:r w:rsidR="000B779D">
        <w:rPr>
          <w:lang w:val="en-US" w:eastAsia="ja-JP"/>
        </w:rPr>
        <w:t xml:space="preserve">separate tables </w:t>
      </w:r>
      <w:r w:rsidR="00C74265">
        <w:rPr>
          <w:lang w:val="en-US" w:eastAsia="ja-JP"/>
        </w:rPr>
        <w:t xml:space="preserve">should be introduced </w:t>
      </w:r>
      <w:r w:rsidR="000B779D">
        <w:rPr>
          <w:lang w:val="en-US" w:eastAsia="ja-JP"/>
        </w:rPr>
        <w:t>for each types</w:t>
      </w:r>
      <w:r>
        <w:rPr>
          <w:lang w:val="en-US" w:eastAsia="ja-JP"/>
        </w:rPr>
        <w:t xml:space="preserve"> </w:t>
      </w:r>
      <w:r w:rsidR="00C74265">
        <w:rPr>
          <w:lang w:val="en-US" w:eastAsia="ja-JP"/>
        </w:rPr>
        <w:t xml:space="preserve">of restricted sets </w:t>
      </w:r>
      <w:r>
        <w:rPr>
          <w:lang w:val="en-US" w:eastAsia="ja-JP"/>
        </w:rPr>
        <w:t>(i.e., unrestricted set, restricted set type A and restricted set type B)</w:t>
      </w:r>
      <w:r w:rsidR="000B779D">
        <w:rPr>
          <w:lang w:val="en-US" w:eastAsia="ja-JP"/>
        </w:rPr>
        <w:t>.</w:t>
      </w:r>
      <w:r w:rsidR="00C74265">
        <w:rPr>
          <w:lang w:val="en-US" w:eastAsia="ja-JP"/>
        </w:rPr>
        <w:t xml:space="preserve"> Note</w:t>
      </w:r>
      <w:r>
        <w:rPr>
          <w:lang w:val="en-US" w:eastAsia="ja-JP"/>
        </w:rPr>
        <w:t xml:space="preserve"> that LTE also has separate tables for normal mode, restricted set type A and B.</w:t>
      </w:r>
    </w:p>
    <w:p w14:paraId="6B972D0A" w14:textId="30211892" w:rsidR="00B52B2C" w:rsidRDefault="00C74265" w:rsidP="00186ECB">
      <w:pPr>
        <w:jc w:val="both"/>
        <w:rPr>
          <w:lang w:val="en-US" w:eastAsia="ja-JP"/>
        </w:rPr>
      </w:pPr>
      <w:r>
        <w:rPr>
          <w:lang w:val="en-US" w:eastAsia="ja-JP"/>
        </w:rPr>
        <w:t xml:space="preserve">For short format, </w:t>
      </w:r>
      <w:r>
        <w:rPr>
          <w:rFonts w:hint="eastAsia"/>
          <w:lang w:val="en-US" w:eastAsia="ja-JP"/>
        </w:rPr>
        <w:t>o</w:t>
      </w:r>
      <w:r w:rsidR="00B52B2C">
        <w:rPr>
          <w:rFonts w:hint="eastAsia"/>
          <w:lang w:val="en-US" w:eastAsia="ja-JP"/>
        </w:rPr>
        <w:t>n the other hand, no restricted set</w:t>
      </w:r>
      <w:r w:rsidR="00C9272B">
        <w:rPr>
          <w:lang w:val="en-US" w:eastAsia="ja-JP"/>
        </w:rPr>
        <w:t>s</w:t>
      </w:r>
      <w:r w:rsidR="00B52B2C"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can be configured</w:t>
      </w:r>
      <w:r w:rsidR="00B52B2C">
        <w:rPr>
          <w:rFonts w:hint="eastAsia"/>
          <w:lang w:val="en-US" w:eastAsia="ja-JP"/>
        </w:rPr>
        <w:t xml:space="preserve">. </w:t>
      </w:r>
      <w:r>
        <w:rPr>
          <w:lang w:val="en-US" w:eastAsia="ja-JP"/>
        </w:rPr>
        <w:t>The sequence generation does not changed e</w:t>
      </w:r>
      <w:r w:rsidR="00B52B2C">
        <w:rPr>
          <w:lang w:val="en-US" w:eastAsia="ja-JP"/>
        </w:rPr>
        <w:t xml:space="preserve">ven if </w:t>
      </w:r>
      <w:r>
        <w:rPr>
          <w:lang w:val="en-US" w:eastAsia="ja-JP"/>
        </w:rPr>
        <w:t>high-</w:t>
      </w:r>
      <w:r w:rsidR="00B52B2C">
        <w:rPr>
          <w:lang w:val="en-US" w:eastAsia="ja-JP"/>
        </w:rPr>
        <w:t>speed condition</w:t>
      </w:r>
      <w:r>
        <w:rPr>
          <w:lang w:val="en-US" w:eastAsia="ja-JP"/>
        </w:rPr>
        <w:t>s are assumed.</w:t>
      </w:r>
      <w:r w:rsidR="00B52B2C">
        <w:rPr>
          <w:lang w:val="en-US" w:eastAsia="ja-JP"/>
        </w:rPr>
        <w:t xml:space="preserve"> </w:t>
      </w:r>
      <w:r w:rsidR="00C9272B">
        <w:rPr>
          <w:lang w:val="en-US" w:eastAsia="ja-JP"/>
        </w:rPr>
        <w:t xml:space="preserve">Therefore, it is reasonable to merge new </w:t>
      </w:r>
      <w:r w:rsidR="000E0C50">
        <w:rPr>
          <w:lang w:val="en-US" w:eastAsia="ja-JP"/>
        </w:rPr>
        <w:t xml:space="preserve">HST </w:t>
      </w:r>
      <w:r w:rsidR="00C9272B">
        <w:rPr>
          <w:lang w:val="en-US" w:eastAsia="ja-JP"/>
        </w:rPr>
        <w:t xml:space="preserve">requirements into the existing </w:t>
      </w:r>
      <w:r w:rsidR="000E0C50">
        <w:rPr>
          <w:lang w:val="en-US" w:eastAsia="ja-JP"/>
        </w:rPr>
        <w:t>short format requirement tables.</w:t>
      </w:r>
    </w:p>
    <w:p w14:paraId="40548401" w14:textId="6BF14E3F" w:rsidR="00AF7550" w:rsidRDefault="00AF7550" w:rsidP="00AF7550">
      <w:pPr>
        <w:rPr>
          <w:b/>
          <w:lang w:val="en-US" w:eastAsia="ja-JP"/>
        </w:rPr>
      </w:pPr>
      <w:r>
        <w:rPr>
          <w:b/>
          <w:lang w:val="en-US" w:eastAsia="ja-JP"/>
        </w:rPr>
        <w:t xml:space="preserve">Proposal 1: </w:t>
      </w:r>
    </w:p>
    <w:p w14:paraId="3D7B44A5" w14:textId="5885A417" w:rsidR="00AF7550" w:rsidRDefault="00AF7550" w:rsidP="00C4407B">
      <w:pPr>
        <w:ind w:leftChars="100" w:left="200"/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For PRACH long format, </w:t>
      </w:r>
      <w:r w:rsidR="000E0C50">
        <w:rPr>
          <w:b/>
          <w:lang w:val="en-US" w:eastAsia="ja-JP"/>
        </w:rPr>
        <w:t xml:space="preserve">introduce </w:t>
      </w:r>
      <w:r w:rsidR="00D75A38">
        <w:rPr>
          <w:b/>
          <w:lang w:val="en-US" w:eastAsia="ja-JP"/>
        </w:rPr>
        <w:t>new requirement</w:t>
      </w:r>
      <w:r w:rsidR="000E0C50">
        <w:rPr>
          <w:b/>
          <w:lang w:val="en-US" w:eastAsia="ja-JP"/>
        </w:rPr>
        <w:t>s</w:t>
      </w:r>
      <w:r w:rsidR="00D75A38">
        <w:rPr>
          <w:b/>
          <w:lang w:val="en-US" w:eastAsia="ja-JP"/>
        </w:rPr>
        <w:t xml:space="preserve"> for restricted set type A and B</w:t>
      </w:r>
      <w:r w:rsidR="000E0C50">
        <w:rPr>
          <w:b/>
          <w:lang w:val="en-US" w:eastAsia="ja-JP"/>
        </w:rPr>
        <w:t xml:space="preserve"> in</w:t>
      </w:r>
      <w:r w:rsidR="00D75A38">
        <w:rPr>
          <w:b/>
          <w:lang w:val="en-US" w:eastAsia="ja-JP"/>
        </w:rPr>
        <w:t xml:space="preserve"> new</w:t>
      </w:r>
      <w:r>
        <w:rPr>
          <w:b/>
          <w:lang w:val="en-US" w:eastAsia="ja-JP"/>
        </w:rPr>
        <w:t xml:space="preserve"> tables</w:t>
      </w:r>
      <w:r w:rsidR="00D75A38">
        <w:rPr>
          <w:b/>
          <w:lang w:val="en-US" w:eastAsia="ja-JP"/>
        </w:rPr>
        <w:t xml:space="preserve"> in </w:t>
      </w:r>
      <w:r w:rsidR="000E0C50">
        <w:rPr>
          <w:b/>
          <w:lang w:val="en-US" w:eastAsia="ja-JP"/>
        </w:rPr>
        <w:t xml:space="preserve">the </w:t>
      </w:r>
      <w:r w:rsidR="00D75A38">
        <w:rPr>
          <w:b/>
          <w:lang w:val="en-US" w:eastAsia="ja-JP"/>
        </w:rPr>
        <w:t>existing PRACH section</w:t>
      </w:r>
      <w:r>
        <w:rPr>
          <w:b/>
          <w:lang w:val="en-US" w:eastAsia="ja-JP"/>
        </w:rPr>
        <w:t>.</w:t>
      </w:r>
    </w:p>
    <w:p w14:paraId="3D054635" w14:textId="632CC297" w:rsidR="00AF7550" w:rsidRDefault="00AF7550" w:rsidP="00C4407B">
      <w:pPr>
        <w:ind w:leftChars="100" w:left="200"/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For PRACH short format, </w:t>
      </w:r>
      <w:r w:rsidR="000E0C50">
        <w:rPr>
          <w:b/>
          <w:lang w:val="en-US" w:eastAsia="ja-JP"/>
        </w:rPr>
        <w:t xml:space="preserve">introduce </w:t>
      </w:r>
      <w:r w:rsidR="00D75A38">
        <w:rPr>
          <w:b/>
          <w:lang w:val="en-US" w:eastAsia="ja-JP"/>
        </w:rPr>
        <w:t xml:space="preserve">new requirements with large frequency offset condition </w:t>
      </w:r>
      <w:r w:rsidR="000E0C50">
        <w:rPr>
          <w:b/>
          <w:lang w:val="en-US" w:eastAsia="ja-JP"/>
        </w:rPr>
        <w:t>in</w:t>
      </w:r>
      <w:r w:rsidR="00D75A38">
        <w:rPr>
          <w:b/>
          <w:lang w:val="en-US" w:eastAsia="ja-JP"/>
        </w:rPr>
        <w:t xml:space="preserve">to </w:t>
      </w:r>
      <w:r w:rsidR="000E0C50">
        <w:rPr>
          <w:b/>
          <w:lang w:val="en-US" w:eastAsia="ja-JP"/>
        </w:rPr>
        <w:t xml:space="preserve">the </w:t>
      </w:r>
      <w:r w:rsidR="00D75A38">
        <w:rPr>
          <w:b/>
          <w:lang w:val="en-US" w:eastAsia="ja-JP"/>
        </w:rPr>
        <w:t xml:space="preserve">existing short format </w:t>
      </w:r>
      <w:r w:rsidR="000E0C50">
        <w:rPr>
          <w:b/>
          <w:lang w:val="en-US" w:eastAsia="ja-JP"/>
        </w:rPr>
        <w:t xml:space="preserve">requirement </w:t>
      </w:r>
      <w:r w:rsidR="00D75A38">
        <w:rPr>
          <w:b/>
          <w:lang w:val="en-US" w:eastAsia="ja-JP"/>
        </w:rPr>
        <w:t>tables in the existing PRACH section.</w:t>
      </w:r>
    </w:p>
    <w:p w14:paraId="57C4A31D" w14:textId="6DDA8E9F" w:rsidR="00D75A38" w:rsidRDefault="00AF7550" w:rsidP="00C4407B">
      <w:pPr>
        <w:ind w:leftChars="100" w:left="200"/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Note: For PRACH requirements, do not consider </w:t>
      </w:r>
      <w:r w:rsidR="000E0C50">
        <w:rPr>
          <w:b/>
          <w:lang w:val="en-US" w:eastAsia="ja-JP"/>
        </w:rPr>
        <w:t xml:space="preserve">the </w:t>
      </w:r>
      <w:r>
        <w:rPr>
          <w:b/>
          <w:lang w:val="en-US" w:eastAsia="ja-JP"/>
        </w:rPr>
        <w:t>supported velocity.</w:t>
      </w:r>
    </w:p>
    <w:p w14:paraId="204D1B0E" w14:textId="42E295AD" w:rsidR="00372FE8" w:rsidRDefault="00372FE8" w:rsidP="00372FE8">
      <w:pPr>
        <w:pStyle w:val="2"/>
        <w:rPr>
          <w:lang w:val="en-US" w:eastAsia="ja-JP"/>
        </w:rPr>
      </w:pPr>
      <w:bookmarkStart w:id="1" w:name="_GoBack"/>
      <w:bookmarkEnd w:id="1"/>
      <w:r>
        <w:rPr>
          <w:rFonts w:hint="eastAsia"/>
          <w:lang w:val="en-US" w:eastAsia="ja-JP"/>
        </w:rPr>
        <w:t>2.2</w:t>
      </w:r>
      <w:r>
        <w:rPr>
          <w:rFonts w:hint="eastAsia"/>
          <w:lang w:val="en-US" w:eastAsia="ja-JP"/>
        </w:rPr>
        <w:tab/>
        <w:t>Declaration</w:t>
      </w:r>
    </w:p>
    <w:p w14:paraId="1B38035E" w14:textId="601DF5EA" w:rsidR="006F7519" w:rsidRDefault="006F7519" w:rsidP="006F7519">
      <w:pPr>
        <w:jc w:val="both"/>
      </w:pPr>
      <w:r>
        <w:rPr>
          <w:rFonts w:hint="eastAsia"/>
          <w:lang w:eastAsia="ja-JP"/>
        </w:rPr>
        <w:t>For PRACH</w:t>
      </w:r>
      <w:r>
        <w:t>, the following options on declaration were agreed in [</w:t>
      </w:r>
      <w:r w:rsidR="00C4407B">
        <w:t>1</w:t>
      </w:r>
      <w:r>
        <w:t>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6F7519" w14:paraId="17747830" w14:textId="77777777" w:rsidTr="008E4FD0">
        <w:tc>
          <w:tcPr>
            <w:tcW w:w="9839" w:type="dxa"/>
            <w:shd w:val="clear" w:color="auto" w:fill="auto"/>
          </w:tcPr>
          <w:p w14:paraId="1E9EC442" w14:textId="77777777" w:rsidR="006F7519" w:rsidRPr="008748BE" w:rsidRDefault="006F7519" w:rsidP="008E4FD0">
            <w:pPr>
              <w:jc w:val="both"/>
              <w:rPr>
                <w:u w:val="single"/>
                <w:lang w:eastAsia="ja-JP"/>
              </w:rPr>
            </w:pPr>
            <w:r w:rsidRPr="008748BE">
              <w:rPr>
                <w:rFonts w:hint="eastAsia"/>
                <w:u w:val="single"/>
                <w:lang w:eastAsia="ja-JP"/>
              </w:rPr>
              <w:lastRenderedPageBreak/>
              <w:t>R</w:t>
            </w:r>
            <w:r w:rsidRPr="008748BE">
              <w:rPr>
                <w:u w:val="single"/>
                <w:lang w:eastAsia="ja-JP"/>
              </w:rPr>
              <w:t>AN4 #94</w:t>
            </w:r>
          </w:p>
          <w:p w14:paraId="74C248BF" w14:textId="77777777" w:rsidR="006F7519" w:rsidRPr="008748BE" w:rsidRDefault="006F7519" w:rsidP="008E4FD0">
            <w:pPr>
              <w:numPr>
                <w:ilvl w:val="0"/>
                <w:numId w:val="33"/>
              </w:numPr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>High speed support declaration for HST PRACH</w:t>
            </w:r>
          </w:p>
          <w:p w14:paraId="5C6DC02B" w14:textId="77777777" w:rsidR="006F7519" w:rsidRPr="008748BE" w:rsidRDefault="006F7519" w:rsidP="008E4FD0">
            <w:pPr>
              <w:numPr>
                <w:ilvl w:val="1"/>
                <w:numId w:val="33"/>
              </w:numPr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>Option 1: Allow BS to declare support for either 350kph, or 500kph, or both, and to test requirements accordingly.</w:t>
            </w:r>
            <w:r w:rsidRPr="008748BE">
              <w:rPr>
                <w:rFonts w:eastAsia="SimSun"/>
                <w:lang w:eastAsia="ja-JP"/>
              </w:rPr>
              <w:br/>
              <w:t>A BS that only declares to support 500kph does not need to pass 350kph test, with long format or other format. A BS that declares to support both 350kph and 500kph needs to test both.</w:t>
            </w:r>
          </w:p>
          <w:p w14:paraId="79722A54" w14:textId="77777777" w:rsidR="006F7519" w:rsidRPr="008748BE" w:rsidRDefault="006F7519" w:rsidP="008E4FD0">
            <w:pPr>
              <w:numPr>
                <w:ilvl w:val="1"/>
                <w:numId w:val="33"/>
              </w:numPr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>Option 2: Allow BS to declare support for either 350kph, or 500kph, but not both.</w:t>
            </w:r>
            <w:r w:rsidRPr="008748BE">
              <w:rPr>
                <w:rFonts w:eastAsia="SimSun"/>
                <w:lang w:eastAsia="ja-JP"/>
              </w:rPr>
              <w:br/>
              <w:t>A BS that declares to support 500kph and passes the tests for 500kph with short format, it can also consider the tests for 350kph with long format as passed (i.e., skip 350kph).</w:t>
            </w:r>
          </w:p>
          <w:p w14:paraId="2BCECA42" w14:textId="77777777" w:rsidR="006F7519" w:rsidRPr="008748BE" w:rsidRDefault="006F7519" w:rsidP="008E4FD0">
            <w:pPr>
              <w:numPr>
                <w:ilvl w:val="1"/>
                <w:numId w:val="33"/>
              </w:numPr>
              <w:rPr>
                <w:rFonts w:eastAsia="SimSun"/>
                <w:lang w:val="en-US" w:eastAsia="ja-JP"/>
              </w:rPr>
            </w:pPr>
            <w:r w:rsidRPr="008748BE">
              <w:rPr>
                <w:rFonts w:eastAsia="SimSun"/>
                <w:lang w:eastAsia="ja-JP"/>
              </w:rPr>
              <w:t>Option 3: Allow BS to declare support for either 350kph, or 500kph, but not both.</w:t>
            </w:r>
            <w:r w:rsidRPr="008748BE">
              <w:rPr>
                <w:rFonts w:eastAsia="SimSun"/>
                <w:lang w:eastAsia="ja-JP"/>
              </w:rPr>
              <w:br/>
              <w:t>A BS that declares to support 500kph needs to test with both 500kph and 350kph with long format (i.e., no skipping).</w:t>
            </w:r>
          </w:p>
          <w:p w14:paraId="373215A0" w14:textId="77777777" w:rsidR="006F7519" w:rsidRPr="008748BE" w:rsidRDefault="006F7519" w:rsidP="008E4FD0">
            <w:pPr>
              <w:numPr>
                <w:ilvl w:val="1"/>
                <w:numId w:val="33"/>
              </w:numPr>
              <w:spacing w:after="0" w:line="360" w:lineRule="auto"/>
              <w:jc w:val="both"/>
              <w:rPr>
                <w:lang w:eastAsia="ja-JP"/>
              </w:rPr>
            </w:pPr>
            <w:r w:rsidRPr="008748BE">
              <w:rPr>
                <w:rFonts w:eastAsia="SimSun"/>
                <w:lang w:eastAsia="ja-JP"/>
              </w:rPr>
              <w:t>Other options not precluded.</w:t>
            </w:r>
          </w:p>
        </w:tc>
      </w:tr>
    </w:tbl>
    <w:p w14:paraId="6A3393D7" w14:textId="77777777" w:rsidR="006F7519" w:rsidRDefault="006F7519" w:rsidP="006F7519">
      <w:pPr>
        <w:jc w:val="both"/>
      </w:pPr>
    </w:p>
    <w:p w14:paraId="548BA1F4" w14:textId="503AF525" w:rsidR="00372FE8" w:rsidRPr="00372FE8" w:rsidRDefault="006F7519" w:rsidP="00372FE8">
      <w:pPr>
        <w:rPr>
          <w:lang w:val="en-US" w:eastAsia="ja-JP"/>
        </w:rPr>
      </w:pPr>
      <w:r>
        <w:rPr>
          <w:lang w:val="en-US" w:eastAsia="ja-JP"/>
        </w:rPr>
        <w:t>W</w:t>
      </w:r>
      <w:r w:rsidR="00372FE8">
        <w:rPr>
          <w:rFonts w:hint="eastAsia"/>
          <w:lang w:val="en-US" w:eastAsia="ja-JP"/>
        </w:rPr>
        <w:t xml:space="preserve">e summarized feasible </w:t>
      </w:r>
      <w:r w:rsidR="00372FE8">
        <w:rPr>
          <w:lang w:val="en-US" w:eastAsia="ja-JP"/>
        </w:rPr>
        <w:t xml:space="preserve">PUSCH and PRACH HST </w:t>
      </w:r>
      <w:r w:rsidR="00372FE8">
        <w:rPr>
          <w:rFonts w:hint="eastAsia"/>
          <w:lang w:val="en-US" w:eastAsia="ja-JP"/>
        </w:rPr>
        <w:t xml:space="preserve">configuration sets </w:t>
      </w:r>
      <w:r w:rsidR="00372FE8">
        <w:rPr>
          <w:lang w:val="en-US" w:eastAsia="ja-JP"/>
        </w:rPr>
        <w:t>in below table:</w:t>
      </w:r>
    </w:p>
    <w:p w14:paraId="0BD0E396" w14:textId="77777777" w:rsidR="00372FE8" w:rsidRDefault="00372FE8" w:rsidP="00372FE8">
      <w:pPr>
        <w:jc w:val="center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Table 1</w:t>
      </w:r>
      <w:r>
        <w:rPr>
          <w:b/>
          <w:lang w:val="en-US" w:eastAsia="ja-JP"/>
        </w:rPr>
        <w:t>: Feasible configuration sets for PUSCH and PRACH HST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881"/>
        <w:gridCol w:w="1406"/>
        <w:gridCol w:w="1486"/>
        <w:gridCol w:w="1612"/>
        <w:gridCol w:w="1629"/>
      </w:tblGrid>
      <w:tr w:rsidR="00947C05" w:rsidRPr="00515238" w14:paraId="7AD2FF7E" w14:textId="77777777" w:rsidTr="00947C05">
        <w:trPr>
          <w:jc w:val="center"/>
        </w:trPr>
        <w:tc>
          <w:tcPr>
            <w:tcW w:w="0" w:type="auto"/>
            <w:shd w:val="clear" w:color="auto" w:fill="auto"/>
          </w:tcPr>
          <w:p w14:paraId="67B7B214" w14:textId="77777777" w:rsidR="00372FE8" w:rsidRPr="00947C05" w:rsidRDefault="00372FE8" w:rsidP="008E4FD0">
            <w:pPr>
              <w:rPr>
                <w:rFonts w:ascii="Arial" w:hAnsi="Arial"/>
                <w:b/>
                <w:sz w:val="18"/>
              </w:rPr>
            </w:pPr>
            <w:r w:rsidRPr="00947C05">
              <w:rPr>
                <w:rFonts w:ascii="Arial" w:hAnsi="Arial"/>
                <w:b/>
                <w:sz w:val="18"/>
              </w:rPr>
              <w:t>Supported PUSCH/PRACH SCS</w:t>
            </w:r>
          </w:p>
        </w:tc>
        <w:tc>
          <w:tcPr>
            <w:tcW w:w="0" w:type="auto"/>
            <w:shd w:val="clear" w:color="auto" w:fill="auto"/>
          </w:tcPr>
          <w:p w14:paraId="0D379923" w14:textId="007B36BC" w:rsidR="00372FE8" w:rsidRPr="00947C05" w:rsidRDefault="006F7519" w:rsidP="008E4FD0">
            <w:pPr>
              <w:rPr>
                <w:rFonts w:ascii="Arial" w:hAnsi="Arial"/>
                <w:b/>
                <w:sz w:val="18"/>
              </w:rPr>
            </w:pPr>
            <w:r w:rsidRPr="00947C05">
              <w:rPr>
                <w:rFonts w:ascii="Arial" w:hAnsi="Arial"/>
                <w:b/>
                <w:sz w:val="18"/>
              </w:rPr>
              <w:t>Supported m</w:t>
            </w:r>
            <w:r w:rsidR="00372FE8" w:rsidRPr="00947C05">
              <w:rPr>
                <w:rFonts w:ascii="Arial" w:hAnsi="Arial"/>
                <w:b/>
                <w:sz w:val="18"/>
              </w:rPr>
              <w:t>aximum Doppler shift for PUSCH HST</w:t>
            </w:r>
          </w:p>
        </w:tc>
        <w:tc>
          <w:tcPr>
            <w:tcW w:w="0" w:type="auto"/>
            <w:shd w:val="clear" w:color="auto" w:fill="auto"/>
          </w:tcPr>
          <w:p w14:paraId="28FA8E76" w14:textId="77777777" w:rsidR="00372FE8" w:rsidRPr="00947C05" w:rsidRDefault="00372FE8" w:rsidP="008E4FD0">
            <w:pPr>
              <w:rPr>
                <w:rFonts w:ascii="Arial" w:hAnsi="Arial"/>
                <w:b/>
                <w:sz w:val="18"/>
              </w:rPr>
            </w:pPr>
            <w:r w:rsidRPr="00947C05">
              <w:rPr>
                <w:rFonts w:ascii="Arial" w:hAnsi="Arial"/>
                <w:b/>
                <w:sz w:val="18"/>
              </w:rPr>
              <w:t>Supported PRACH format</w:t>
            </w:r>
          </w:p>
        </w:tc>
        <w:tc>
          <w:tcPr>
            <w:tcW w:w="0" w:type="auto"/>
            <w:shd w:val="clear" w:color="auto" w:fill="auto"/>
          </w:tcPr>
          <w:p w14:paraId="2F3807EE" w14:textId="77777777" w:rsidR="00372FE8" w:rsidRPr="00947C05" w:rsidRDefault="00372FE8" w:rsidP="008E4FD0">
            <w:pPr>
              <w:rPr>
                <w:rFonts w:ascii="Arial" w:hAnsi="Arial"/>
                <w:b/>
                <w:sz w:val="18"/>
              </w:rPr>
            </w:pPr>
            <w:r w:rsidRPr="00947C05">
              <w:rPr>
                <w:rFonts w:ascii="Arial" w:hAnsi="Arial"/>
                <w:b/>
                <w:sz w:val="18"/>
              </w:rPr>
              <w:t>Supported Restricted set type</w:t>
            </w:r>
          </w:p>
        </w:tc>
        <w:tc>
          <w:tcPr>
            <w:tcW w:w="0" w:type="auto"/>
            <w:shd w:val="clear" w:color="auto" w:fill="auto"/>
          </w:tcPr>
          <w:p w14:paraId="1394FEBE" w14:textId="77777777" w:rsidR="00372FE8" w:rsidRPr="00947C05" w:rsidRDefault="00372FE8" w:rsidP="008E4FD0">
            <w:pPr>
              <w:rPr>
                <w:rFonts w:ascii="Arial" w:hAnsi="Arial"/>
                <w:b/>
                <w:sz w:val="18"/>
              </w:rPr>
            </w:pPr>
            <w:r w:rsidRPr="00947C05">
              <w:rPr>
                <w:rFonts w:ascii="Arial" w:hAnsi="Arial"/>
                <w:b/>
                <w:sz w:val="18"/>
              </w:rPr>
              <w:t>Maximum frequency offset for PRACH</w:t>
            </w:r>
          </w:p>
        </w:tc>
        <w:tc>
          <w:tcPr>
            <w:tcW w:w="0" w:type="auto"/>
            <w:shd w:val="clear" w:color="auto" w:fill="auto"/>
          </w:tcPr>
          <w:p w14:paraId="55FD8B39" w14:textId="77777777" w:rsidR="00372FE8" w:rsidRPr="00947C05" w:rsidRDefault="00372FE8" w:rsidP="008E4FD0">
            <w:pPr>
              <w:rPr>
                <w:rFonts w:ascii="Arial" w:hAnsi="Arial"/>
                <w:b/>
                <w:sz w:val="18"/>
                <w:lang w:eastAsia="ja-JP"/>
              </w:rPr>
            </w:pPr>
            <w:r w:rsidRPr="00947C05">
              <w:rPr>
                <w:rFonts w:ascii="Arial" w:hAnsi="Arial" w:hint="eastAsia"/>
                <w:b/>
                <w:sz w:val="18"/>
                <w:lang w:eastAsia="ja-JP"/>
              </w:rPr>
              <w:t>Feasible configuration sets</w:t>
            </w:r>
          </w:p>
        </w:tc>
      </w:tr>
      <w:tr w:rsidR="00947C05" w:rsidRPr="00515238" w14:paraId="26C59238" w14:textId="77777777" w:rsidTr="00947C05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0BA0734C" w14:textId="77777777" w:rsidR="00372FE8" w:rsidRPr="00372FE8" w:rsidRDefault="00372FE8" w:rsidP="00947C05">
            <w:pPr>
              <w:pStyle w:val="TAC"/>
            </w:pPr>
            <w:r w:rsidRPr="00372FE8">
              <w:t>15kHz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573DB17" w14:textId="77777777" w:rsidR="00372FE8" w:rsidRPr="00372FE8" w:rsidRDefault="00372FE8" w:rsidP="008E4FD0">
            <w:pPr>
              <w:pStyle w:val="TAC"/>
            </w:pPr>
            <w:r w:rsidRPr="00372FE8">
              <w:t>1340Hz</w:t>
            </w:r>
          </w:p>
          <w:p w14:paraId="68A8C8D6" w14:textId="77777777" w:rsidR="00372FE8" w:rsidRPr="00372FE8" w:rsidRDefault="00372FE8" w:rsidP="00947C05">
            <w:pPr>
              <w:pStyle w:val="TAC"/>
            </w:pPr>
            <w:r w:rsidRPr="00372FE8">
              <w:t>(350km/h)</w:t>
            </w:r>
          </w:p>
        </w:tc>
        <w:tc>
          <w:tcPr>
            <w:tcW w:w="0" w:type="auto"/>
            <w:shd w:val="clear" w:color="auto" w:fill="auto"/>
          </w:tcPr>
          <w:p w14:paraId="2E2D9E86" w14:textId="77777777" w:rsidR="00372FE8" w:rsidRPr="00372FE8" w:rsidRDefault="00372FE8" w:rsidP="00947C05">
            <w:pPr>
              <w:pStyle w:val="TAC"/>
            </w:pPr>
            <w:r w:rsidRPr="00372FE8">
              <w:t>Short</w:t>
            </w:r>
          </w:p>
        </w:tc>
        <w:tc>
          <w:tcPr>
            <w:tcW w:w="0" w:type="auto"/>
            <w:shd w:val="clear" w:color="auto" w:fill="auto"/>
          </w:tcPr>
          <w:p w14:paraId="272739EC" w14:textId="77777777" w:rsidR="00372FE8" w:rsidRPr="00372FE8" w:rsidRDefault="00372FE8" w:rsidP="00947C05">
            <w:pPr>
              <w:pStyle w:val="TAC"/>
            </w:pPr>
            <w:r w:rsidRPr="00372FE8">
              <w:t>-</w:t>
            </w:r>
          </w:p>
        </w:tc>
        <w:tc>
          <w:tcPr>
            <w:tcW w:w="0" w:type="auto"/>
            <w:shd w:val="clear" w:color="auto" w:fill="auto"/>
          </w:tcPr>
          <w:p w14:paraId="26E5D1E7" w14:textId="77777777" w:rsidR="00372FE8" w:rsidRPr="00372FE8" w:rsidRDefault="00372FE8" w:rsidP="00947C05">
            <w:pPr>
              <w:pStyle w:val="TAC"/>
            </w:pPr>
            <w:r w:rsidRPr="00372FE8">
              <w:t>1740Hz</w:t>
            </w:r>
          </w:p>
        </w:tc>
        <w:tc>
          <w:tcPr>
            <w:tcW w:w="0" w:type="auto"/>
            <w:shd w:val="clear" w:color="auto" w:fill="auto"/>
          </w:tcPr>
          <w:p w14:paraId="59B2431D" w14:textId="77777777" w:rsidR="00372FE8" w:rsidRPr="00372FE8" w:rsidRDefault="00372FE8" w:rsidP="00947C05">
            <w:pPr>
              <w:pStyle w:val="TAC"/>
              <w:rPr>
                <w:lang w:eastAsia="ja-JP"/>
              </w:rPr>
            </w:pPr>
            <w:r w:rsidRPr="00372FE8">
              <w:rPr>
                <w:lang w:eastAsia="ja-JP"/>
              </w:rPr>
              <w:t>X</w:t>
            </w:r>
          </w:p>
        </w:tc>
      </w:tr>
      <w:tr w:rsidR="00947C05" w:rsidRPr="00515238" w14:paraId="26C2C749" w14:textId="77777777" w:rsidTr="00947C0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4872A4A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vMerge/>
            <w:shd w:val="clear" w:color="auto" w:fill="auto"/>
          </w:tcPr>
          <w:p w14:paraId="506E1859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2AA8E267" w14:textId="77777777" w:rsidR="00372FE8" w:rsidRPr="00372FE8" w:rsidRDefault="00372FE8" w:rsidP="00947C05">
            <w:pPr>
              <w:pStyle w:val="TAC"/>
            </w:pPr>
            <w:r w:rsidRPr="00372FE8">
              <w:t>Long</w:t>
            </w:r>
          </w:p>
        </w:tc>
        <w:tc>
          <w:tcPr>
            <w:tcW w:w="0" w:type="auto"/>
            <w:shd w:val="clear" w:color="auto" w:fill="auto"/>
          </w:tcPr>
          <w:p w14:paraId="2C025B9E" w14:textId="77777777" w:rsidR="00372FE8" w:rsidRPr="00372FE8" w:rsidRDefault="00372FE8" w:rsidP="00947C05">
            <w:pPr>
              <w:pStyle w:val="TAC"/>
            </w:pPr>
            <w:r w:rsidRPr="00372FE8">
              <w:t>A</w:t>
            </w:r>
          </w:p>
        </w:tc>
        <w:tc>
          <w:tcPr>
            <w:tcW w:w="0" w:type="auto"/>
            <w:shd w:val="clear" w:color="auto" w:fill="auto"/>
          </w:tcPr>
          <w:p w14:paraId="718179D6" w14:textId="77777777" w:rsidR="00372FE8" w:rsidRPr="00372FE8" w:rsidRDefault="00372FE8" w:rsidP="00947C05">
            <w:pPr>
              <w:pStyle w:val="TAC"/>
            </w:pPr>
            <w:r w:rsidRPr="00372FE8">
              <w:t>1340Hz</w:t>
            </w:r>
          </w:p>
        </w:tc>
        <w:tc>
          <w:tcPr>
            <w:tcW w:w="0" w:type="auto"/>
            <w:shd w:val="clear" w:color="auto" w:fill="auto"/>
          </w:tcPr>
          <w:p w14:paraId="0F2C04DA" w14:textId="77777777" w:rsidR="00372FE8" w:rsidRPr="00372FE8" w:rsidRDefault="00372FE8" w:rsidP="00947C05">
            <w:pPr>
              <w:pStyle w:val="TAC"/>
              <w:rPr>
                <w:lang w:eastAsia="ja-JP"/>
              </w:rPr>
            </w:pPr>
            <w:r w:rsidRPr="00372FE8">
              <w:rPr>
                <w:lang w:eastAsia="ja-JP"/>
              </w:rPr>
              <w:t>X</w:t>
            </w:r>
          </w:p>
        </w:tc>
      </w:tr>
      <w:tr w:rsidR="00947C05" w:rsidRPr="00515238" w14:paraId="779FDD33" w14:textId="77777777" w:rsidTr="00947C0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963F5D1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vMerge/>
            <w:shd w:val="clear" w:color="auto" w:fill="auto"/>
          </w:tcPr>
          <w:p w14:paraId="2ADA128B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vMerge/>
            <w:shd w:val="clear" w:color="auto" w:fill="auto"/>
          </w:tcPr>
          <w:p w14:paraId="0B061A24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425A109" w14:textId="77777777" w:rsidR="00372FE8" w:rsidRPr="00372FE8" w:rsidRDefault="00372FE8" w:rsidP="00947C05">
            <w:pPr>
              <w:pStyle w:val="TAC"/>
            </w:pPr>
            <w:r w:rsidRPr="00372FE8">
              <w:t>B</w:t>
            </w:r>
          </w:p>
        </w:tc>
        <w:tc>
          <w:tcPr>
            <w:tcW w:w="0" w:type="auto"/>
            <w:shd w:val="clear" w:color="auto" w:fill="auto"/>
          </w:tcPr>
          <w:p w14:paraId="329F9476" w14:textId="77777777" w:rsidR="00372FE8" w:rsidRPr="00372FE8" w:rsidRDefault="00372FE8" w:rsidP="00947C05">
            <w:pPr>
              <w:pStyle w:val="TAC"/>
            </w:pPr>
            <w:r w:rsidRPr="00372FE8">
              <w:t>2334Hz</w:t>
            </w:r>
          </w:p>
        </w:tc>
        <w:tc>
          <w:tcPr>
            <w:tcW w:w="0" w:type="auto"/>
            <w:shd w:val="clear" w:color="auto" w:fill="auto"/>
          </w:tcPr>
          <w:p w14:paraId="2F0F4391" w14:textId="77777777" w:rsidR="00372FE8" w:rsidRPr="00372FE8" w:rsidRDefault="00372FE8" w:rsidP="00947C05">
            <w:pPr>
              <w:pStyle w:val="TAC"/>
              <w:rPr>
                <w:lang w:eastAsia="ja-JP"/>
              </w:rPr>
            </w:pPr>
            <w:r w:rsidRPr="00372FE8">
              <w:rPr>
                <w:lang w:eastAsia="ja-JP"/>
              </w:rPr>
              <w:t>X</w:t>
            </w:r>
          </w:p>
        </w:tc>
      </w:tr>
      <w:tr w:rsidR="00947C05" w:rsidRPr="00515238" w14:paraId="464ADF69" w14:textId="77777777" w:rsidTr="00947C0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AF5F153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5837EA79" w14:textId="77777777" w:rsidR="00372FE8" w:rsidRPr="00372FE8" w:rsidRDefault="00372FE8" w:rsidP="008E4FD0">
            <w:pPr>
              <w:pStyle w:val="TAC"/>
            </w:pPr>
            <w:r w:rsidRPr="00372FE8">
              <w:t>1740Hz</w:t>
            </w:r>
          </w:p>
          <w:p w14:paraId="742AFE51" w14:textId="77777777" w:rsidR="00372FE8" w:rsidRPr="00372FE8" w:rsidRDefault="00372FE8" w:rsidP="00947C05">
            <w:pPr>
              <w:pStyle w:val="TAC"/>
            </w:pPr>
            <w:r w:rsidRPr="00372FE8">
              <w:t>(5</w:t>
            </w:r>
            <w:r>
              <w:t>0</w:t>
            </w:r>
            <w:r w:rsidRPr="00372FE8">
              <w:t>0km/h)</w:t>
            </w:r>
          </w:p>
        </w:tc>
        <w:tc>
          <w:tcPr>
            <w:tcW w:w="0" w:type="auto"/>
            <w:shd w:val="clear" w:color="auto" w:fill="auto"/>
          </w:tcPr>
          <w:p w14:paraId="306B6BE1" w14:textId="77777777" w:rsidR="00372FE8" w:rsidRPr="00372FE8" w:rsidRDefault="00372FE8" w:rsidP="00947C05">
            <w:pPr>
              <w:pStyle w:val="TAC"/>
            </w:pPr>
            <w:r w:rsidRPr="00372FE8">
              <w:t>Short</w:t>
            </w:r>
          </w:p>
        </w:tc>
        <w:tc>
          <w:tcPr>
            <w:tcW w:w="0" w:type="auto"/>
            <w:shd w:val="clear" w:color="auto" w:fill="auto"/>
          </w:tcPr>
          <w:p w14:paraId="2416535B" w14:textId="77777777" w:rsidR="00372FE8" w:rsidRPr="00372FE8" w:rsidRDefault="00372FE8" w:rsidP="00947C05">
            <w:pPr>
              <w:pStyle w:val="TAC"/>
            </w:pPr>
            <w:r w:rsidRPr="00372FE8">
              <w:t>-</w:t>
            </w:r>
          </w:p>
        </w:tc>
        <w:tc>
          <w:tcPr>
            <w:tcW w:w="0" w:type="auto"/>
            <w:shd w:val="clear" w:color="auto" w:fill="auto"/>
          </w:tcPr>
          <w:p w14:paraId="0788A1E1" w14:textId="77777777" w:rsidR="00372FE8" w:rsidRPr="00372FE8" w:rsidRDefault="00372FE8" w:rsidP="00947C05">
            <w:pPr>
              <w:pStyle w:val="TAC"/>
            </w:pPr>
            <w:r w:rsidRPr="00372FE8">
              <w:t>1740Hz</w:t>
            </w:r>
          </w:p>
        </w:tc>
        <w:tc>
          <w:tcPr>
            <w:tcW w:w="0" w:type="auto"/>
            <w:shd w:val="clear" w:color="auto" w:fill="auto"/>
          </w:tcPr>
          <w:p w14:paraId="1FB6E3B8" w14:textId="77777777" w:rsidR="00372FE8" w:rsidRPr="00372FE8" w:rsidRDefault="00372FE8" w:rsidP="00947C05">
            <w:pPr>
              <w:pStyle w:val="TAC"/>
              <w:rPr>
                <w:lang w:eastAsia="ja-JP"/>
              </w:rPr>
            </w:pPr>
            <w:r w:rsidRPr="00372FE8">
              <w:rPr>
                <w:lang w:eastAsia="ja-JP"/>
              </w:rPr>
              <w:t>X</w:t>
            </w:r>
          </w:p>
        </w:tc>
      </w:tr>
      <w:tr w:rsidR="00947C05" w:rsidRPr="00515238" w14:paraId="625A5B25" w14:textId="77777777" w:rsidTr="00947C0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169A99E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vMerge/>
            <w:shd w:val="clear" w:color="auto" w:fill="auto"/>
          </w:tcPr>
          <w:p w14:paraId="0D9CF083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58C38A76" w14:textId="77777777" w:rsidR="00372FE8" w:rsidRPr="00372FE8" w:rsidRDefault="00372FE8" w:rsidP="00947C05">
            <w:pPr>
              <w:pStyle w:val="TAC"/>
            </w:pPr>
            <w:r w:rsidRPr="00372FE8">
              <w:t>Long</w:t>
            </w:r>
          </w:p>
        </w:tc>
        <w:tc>
          <w:tcPr>
            <w:tcW w:w="0" w:type="auto"/>
            <w:shd w:val="clear" w:color="auto" w:fill="auto"/>
          </w:tcPr>
          <w:p w14:paraId="60A3A589" w14:textId="77777777" w:rsidR="00372FE8" w:rsidRPr="00372FE8" w:rsidRDefault="00372FE8" w:rsidP="00947C05">
            <w:pPr>
              <w:pStyle w:val="TAC"/>
            </w:pPr>
            <w:r w:rsidRPr="00372FE8">
              <w:t>A</w:t>
            </w:r>
          </w:p>
        </w:tc>
        <w:tc>
          <w:tcPr>
            <w:tcW w:w="0" w:type="auto"/>
            <w:shd w:val="clear" w:color="auto" w:fill="auto"/>
          </w:tcPr>
          <w:p w14:paraId="01125C5A" w14:textId="77777777" w:rsidR="00372FE8" w:rsidRPr="00372FE8" w:rsidRDefault="00372FE8" w:rsidP="00947C05">
            <w:pPr>
              <w:pStyle w:val="TAC"/>
            </w:pPr>
            <w:r w:rsidRPr="00372FE8">
              <w:t>1340Hz</w:t>
            </w:r>
          </w:p>
        </w:tc>
        <w:tc>
          <w:tcPr>
            <w:tcW w:w="0" w:type="auto"/>
            <w:shd w:val="clear" w:color="auto" w:fill="auto"/>
          </w:tcPr>
          <w:p w14:paraId="386DAB88" w14:textId="77777777" w:rsidR="00372FE8" w:rsidRPr="00372FE8" w:rsidRDefault="00372FE8" w:rsidP="00947C05">
            <w:pPr>
              <w:pStyle w:val="TAC"/>
            </w:pPr>
          </w:p>
        </w:tc>
      </w:tr>
      <w:tr w:rsidR="00947C05" w:rsidRPr="00515238" w14:paraId="7FEB41A0" w14:textId="77777777" w:rsidTr="00947C0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F677E79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vMerge/>
            <w:shd w:val="clear" w:color="auto" w:fill="auto"/>
          </w:tcPr>
          <w:p w14:paraId="006BAE3E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vMerge/>
            <w:shd w:val="clear" w:color="auto" w:fill="auto"/>
          </w:tcPr>
          <w:p w14:paraId="3E084289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DED5C95" w14:textId="77777777" w:rsidR="00372FE8" w:rsidRPr="00372FE8" w:rsidRDefault="00372FE8" w:rsidP="00947C05">
            <w:pPr>
              <w:pStyle w:val="TAC"/>
            </w:pPr>
            <w:r w:rsidRPr="00372FE8">
              <w:t>B</w:t>
            </w:r>
          </w:p>
        </w:tc>
        <w:tc>
          <w:tcPr>
            <w:tcW w:w="0" w:type="auto"/>
            <w:shd w:val="clear" w:color="auto" w:fill="auto"/>
          </w:tcPr>
          <w:p w14:paraId="7605AB20" w14:textId="77777777" w:rsidR="00372FE8" w:rsidRPr="00372FE8" w:rsidRDefault="00372FE8" w:rsidP="00947C05">
            <w:pPr>
              <w:pStyle w:val="TAC"/>
            </w:pPr>
            <w:r w:rsidRPr="00372FE8">
              <w:t>2334Hz</w:t>
            </w:r>
          </w:p>
        </w:tc>
        <w:tc>
          <w:tcPr>
            <w:tcW w:w="0" w:type="auto"/>
            <w:shd w:val="clear" w:color="auto" w:fill="auto"/>
          </w:tcPr>
          <w:p w14:paraId="5282D326" w14:textId="77777777" w:rsidR="00372FE8" w:rsidRPr="00372FE8" w:rsidRDefault="00372FE8" w:rsidP="00947C05">
            <w:pPr>
              <w:pStyle w:val="TAC"/>
              <w:rPr>
                <w:lang w:eastAsia="ja-JP"/>
              </w:rPr>
            </w:pPr>
            <w:r w:rsidRPr="00372FE8">
              <w:rPr>
                <w:lang w:eastAsia="ja-JP"/>
              </w:rPr>
              <w:t>X</w:t>
            </w:r>
          </w:p>
        </w:tc>
      </w:tr>
      <w:tr w:rsidR="00947C05" w:rsidRPr="00515238" w14:paraId="313120FA" w14:textId="77777777" w:rsidTr="00947C05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7F419BBF" w14:textId="77777777" w:rsidR="00372FE8" w:rsidRPr="00372FE8" w:rsidRDefault="00372FE8" w:rsidP="00947C05">
            <w:pPr>
              <w:pStyle w:val="TAC"/>
            </w:pPr>
            <w:r w:rsidRPr="00372FE8">
              <w:t>30kHz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300DBB6" w14:textId="77777777" w:rsidR="00372FE8" w:rsidRPr="00372FE8" w:rsidRDefault="00372FE8" w:rsidP="008E4FD0">
            <w:pPr>
              <w:pStyle w:val="TAC"/>
            </w:pPr>
            <w:r w:rsidRPr="00372FE8">
              <w:t>2334Hz</w:t>
            </w:r>
          </w:p>
          <w:p w14:paraId="22F98932" w14:textId="77777777" w:rsidR="00372FE8" w:rsidRPr="00372FE8" w:rsidRDefault="00372FE8" w:rsidP="00947C05">
            <w:pPr>
              <w:pStyle w:val="TAC"/>
            </w:pPr>
            <w:r w:rsidRPr="00372FE8">
              <w:t>(350km/h)</w:t>
            </w:r>
          </w:p>
        </w:tc>
        <w:tc>
          <w:tcPr>
            <w:tcW w:w="0" w:type="auto"/>
            <w:shd w:val="clear" w:color="auto" w:fill="auto"/>
          </w:tcPr>
          <w:p w14:paraId="5A10FFDB" w14:textId="77777777" w:rsidR="00372FE8" w:rsidRPr="00372FE8" w:rsidRDefault="00372FE8" w:rsidP="00947C05">
            <w:pPr>
              <w:pStyle w:val="TAC"/>
            </w:pPr>
            <w:r w:rsidRPr="00372FE8">
              <w:t>Short</w:t>
            </w:r>
          </w:p>
        </w:tc>
        <w:tc>
          <w:tcPr>
            <w:tcW w:w="0" w:type="auto"/>
            <w:shd w:val="clear" w:color="auto" w:fill="auto"/>
          </w:tcPr>
          <w:p w14:paraId="59345357" w14:textId="77777777" w:rsidR="00372FE8" w:rsidRPr="00372FE8" w:rsidRDefault="00372FE8" w:rsidP="00947C05">
            <w:pPr>
              <w:pStyle w:val="TAC"/>
            </w:pPr>
            <w:r w:rsidRPr="00372FE8">
              <w:t>-</w:t>
            </w:r>
          </w:p>
        </w:tc>
        <w:tc>
          <w:tcPr>
            <w:tcW w:w="0" w:type="auto"/>
            <w:shd w:val="clear" w:color="auto" w:fill="auto"/>
          </w:tcPr>
          <w:p w14:paraId="476E2831" w14:textId="77777777" w:rsidR="00372FE8" w:rsidRPr="00372FE8" w:rsidRDefault="00372FE8" w:rsidP="00947C05">
            <w:pPr>
              <w:pStyle w:val="TAC"/>
            </w:pPr>
            <w:r w:rsidRPr="00372FE8">
              <w:t>3334Hz</w:t>
            </w:r>
          </w:p>
        </w:tc>
        <w:tc>
          <w:tcPr>
            <w:tcW w:w="0" w:type="auto"/>
            <w:shd w:val="clear" w:color="auto" w:fill="auto"/>
          </w:tcPr>
          <w:p w14:paraId="6808B5BE" w14:textId="77777777" w:rsidR="00372FE8" w:rsidRPr="00372FE8" w:rsidRDefault="00372FE8" w:rsidP="00947C05">
            <w:pPr>
              <w:pStyle w:val="TAC"/>
              <w:rPr>
                <w:lang w:eastAsia="ja-JP"/>
              </w:rPr>
            </w:pPr>
            <w:r w:rsidRPr="00372FE8">
              <w:rPr>
                <w:lang w:eastAsia="ja-JP"/>
              </w:rPr>
              <w:t>X</w:t>
            </w:r>
          </w:p>
        </w:tc>
      </w:tr>
      <w:tr w:rsidR="00947C05" w:rsidRPr="00515238" w14:paraId="2B4F3714" w14:textId="77777777" w:rsidTr="00947C0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4CAE053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vMerge/>
            <w:shd w:val="clear" w:color="auto" w:fill="auto"/>
          </w:tcPr>
          <w:p w14:paraId="360CB143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1FF91A67" w14:textId="77777777" w:rsidR="00372FE8" w:rsidRPr="00372FE8" w:rsidRDefault="00372FE8" w:rsidP="00947C05">
            <w:pPr>
              <w:pStyle w:val="TAC"/>
            </w:pPr>
            <w:r w:rsidRPr="00372FE8">
              <w:t>Long</w:t>
            </w:r>
          </w:p>
        </w:tc>
        <w:tc>
          <w:tcPr>
            <w:tcW w:w="0" w:type="auto"/>
            <w:shd w:val="clear" w:color="auto" w:fill="auto"/>
          </w:tcPr>
          <w:p w14:paraId="3276AAB3" w14:textId="77777777" w:rsidR="00372FE8" w:rsidRPr="00372FE8" w:rsidRDefault="00372FE8" w:rsidP="00947C05">
            <w:pPr>
              <w:pStyle w:val="TAC"/>
            </w:pPr>
            <w:r w:rsidRPr="00372FE8">
              <w:t>A</w:t>
            </w:r>
          </w:p>
        </w:tc>
        <w:tc>
          <w:tcPr>
            <w:tcW w:w="0" w:type="auto"/>
            <w:shd w:val="clear" w:color="auto" w:fill="auto"/>
          </w:tcPr>
          <w:p w14:paraId="0D7F613C" w14:textId="77777777" w:rsidR="00372FE8" w:rsidRPr="00372FE8" w:rsidRDefault="00372FE8" w:rsidP="00947C05">
            <w:pPr>
              <w:pStyle w:val="TAC"/>
            </w:pPr>
            <w:r w:rsidRPr="00372FE8">
              <w:t>1340Hz</w:t>
            </w:r>
          </w:p>
        </w:tc>
        <w:tc>
          <w:tcPr>
            <w:tcW w:w="0" w:type="auto"/>
            <w:shd w:val="clear" w:color="auto" w:fill="auto"/>
          </w:tcPr>
          <w:p w14:paraId="6AC1E3DB" w14:textId="77777777" w:rsidR="00372FE8" w:rsidRPr="00372FE8" w:rsidRDefault="00372FE8" w:rsidP="00947C05">
            <w:pPr>
              <w:pStyle w:val="TAC"/>
            </w:pPr>
          </w:p>
        </w:tc>
      </w:tr>
      <w:tr w:rsidR="00947C05" w:rsidRPr="00515238" w14:paraId="48F1E88D" w14:textId="77777777" w:rsidTr="00947C0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900D109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vMerge/>
            <w:shd w:val="clear" w:color="auto" w:fill="auto"/>
          </w:tcPr>
          <w:p w14:paraId="4F6006C8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vMerge/>
            <w:shd w:val="clear" w:color="auto" w:fill="auto"/>
          </w:tcPr>
          <w:p w14:paraId="31F10F8F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7EE9FD1" w14:textId="77777777" w:rsidR="00372FE8" w:rsidRPr="00372FE8" w:rsidRDefault="00372FE8" w:rsidP="00947C05">
            <w:pPr>
              <w:pStyle w:val="TAC"/>
            </w:pPr>
            <w:r w:rsidRPr="00372FE8">
              <w:t>B</w:t>
            </w:r>
          </w:p>
        </w:tc>
        <w:tc>
          <w:tcPr>
            <w:tcW w:w="0" w:type="auto"/>
            <w:shd w:val="clear" w:color="auto" w:fill="auto"/>
          </w:tcPr>
          <w:p w14:paraId="6875D79C" w14:textId="77777777" w:rsidR="00372FE8" w:rsidRPr="00372FE8" w:rsidRDefault="00372FE8" w:rsidP="00947C05">
            <w:pPr>
              <w:pStyle w:val="TAC"/>
            </w:pPr>
            <w:r w:rsidRPr="00372FE8">
              <w:t>2334Hz</w:t>
            </w:r>
          </w:p>
        </w:tc>
        <w:tc>
          <w:tcPr>
            <w:tcW w:w="0" w:type="auto"/>
            <w:shd w:val="clear" w:color="auto" w:fill="auto"/>
          </w:tcPr>
          <w:p w14:paraId="0BDD6ED7" w14:textId="35752415" w:rsidR="00372FE8" w:rsidRPr="00372FE8" w:rsidRDefault="006F7519" w:rsidP="00947C05">
            <w:pPr>
              <w:pStyle w:val="TAC"/>
            </w:pPr>
            <w:r w:rsidRPr="00372FE8">
              <w:rPr>
                <w:lang w:eastAsia="ja-JP"/>
              </w:rPr>
              <w:t>X</w:t>
            </w:r>
          </w:p>
        </w:tc>
      </w:tr>
      <w:tr w:rsidR="00947C05" w:rsidRPr="00515238" w14:paraId="3CAF8D92" w14:textId="77777777" w:rsidTr="00947C0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37336C7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760923B1" w14:textId="77777777" w:rsidR="00372FE8" w:rsidRPr="00372FE8" w:rsidRDefault="00372FE8" w:rsidP="008E4FD0">
            <w:pPr>
              <w:pStyle w:val="TAC"/>
            </w:pPr>
            <w:r w:rsidRPr="00372FE8">
              <w:t>3334Hz</w:t>
            </w:r>
          </w:p>
          <w:p w14:paraId="57AB2E5E" w14:textId="77777777" w:rsidR="00372FE8" w:rsidRPr="00372FE8" w:rsidRDefault="00372FE8" w:rsidP="00947C05">
            <w:pPr>
              <w:pStyle w:val="TAC"/>
            </w:pPr>
            <w:r w:rsidRPr="00372FE8">
              <w:t>(5</w:t>
            </w:r>
            <w:r>
              <w:t>0</w:t>
            </w:r>
            <w:r w:rsidRPr="00372FE8">
              <w:t>0km/h)</w:t>
            </w:r>
          </w:p>
        </w:tc>
        <w:tc>
          <w:tcPr>
            <w:tcW w:w="0" w:type="auto"/>
            <w:shd w:val="clear" w:color="auto" w:fill="auto"/>
          </w:tcPr>
          <w:p w14:paraId="5D1EA9BC" w14:textId="77777777" w:rsidR="00372FE8" w:rsidRPr="00372FE8" w:rsidRDefault="00372FE8" w:rsidP="00947C05">
            <w:pPr>
              <w:pStyle w:val="TAC"/>
            </w:pPr>
            <w:r w:rsidRPr="00372FE8">
              <w:t>Short</w:t>
            </w:r>
          </w:p>
        </w:tc>
        <w:tc>
          <w:tcPr>
            <w:tcW w:w="0" w:type="auto"/>
            <w:shd w:val="clear" w:color="auto" w:fill="auto"/>
          </w:tcPr>
          <w:p w14:paraId="7C62661D" w14:textId="77777777" w:rsidR="00372FE8" w:rsidRPr="00372FE8" w:rsidRDefault="00372FE8" w:rsidP="00947C05">
            <w:pPr>
              <w:pStyle w:val="TAC"/>
            </w:pPr>
            <w:r w:rsidRPr="00372FE8">
              <w:t>-</w:t>
            </w:r>
          </w:p>
        </w:tc>
        <w:tc>
          <w:tcPr>
            <w:tcW w:w="0" w:type="auto"/>
            <w:shd w:val="clear" w:color="auto" w:fill="auto"/>
          </w:tcPr>
          <w:p w14:paraId="65F4580D" w14:textId="77777777" w:rsidR="00372FE8" w:rsidRPr="00372FE8" w:rsidRDefault="00372FE8" w:rsidP="00947C05">
            <w:pPr>
              <w:pStyle w:val="TAC"/>
            </w:pPr>
            <w:r w:rsidRPr="00372FE8">
              <w:t>3334Hz</w:t>
            </w:r>
          </w:p>
        </w:tc>
        <w:tc>
          <w:tcPr>
            <w:tcW w:w="0" w:type="auto"/>
            <w:shd w:val="clear" w:color="auto" w:fill="auto"/>
          </w:tcPr>
          <w:p w14:paraId="69E2CBC1" w14:textId="77777777" w:rsidR="00372FE8" w:rsidRPr="00372FE8" w:rsidRDefault="00372FE8" w:rsidP="00947C05">
            <w:pPr>
              <w:pStyle w:val="TAC"/>
              <w:rPr>
                <w:lang w:eastAsia="ja-JP"/>
              </w:rPr>
            </w:pPr>
            <w:r w:rsidRPr="00372FE8">
              <w:rPr>
                <w:lang w:eastAsia="ja-JP"/>
              </w:rPr>
              <w:t>X</w:t>
            </w:r>
          </w:p>
        </w:tc>
      </w:tr>
      <w:tr w:rsidR="00947C05" w:rsidRPr="00515238" w14:paraId="44680F94" w14:textId="77777777" w:rsidTr="00947C0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5D6E771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vMerge/>
            <w:shd w:val="clear" w:color="auto" w:fill="auto"/>
          </w:tcPr>
          <w:p w14:paraId="1079A5E2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25DD7BB0" w14:textId="77777777" w:rsidR="00372FE8" w:rsidRPr="00372FE8" w:rsidRDefault="00372FE8" w:rsidP="00947C05">
            <w:pPr>
              <w:pStyle w:val="TAC"/>
            </w:pPr>
            <w:r w:rsidRPr="00372FE8">
              <w:t>Long</w:t>
            </w:r>
          </w:p>
        </w:tc>
        <w:tc>
          <w:tcPr>
            <w:tcW w:w="0" w:type="auto"/>
            <w:shd w:val="clear" w:color="auto" w:fill="auto"/>
          </w:tcPr>
          <w:p w14:paraId="3CDEC556" w14:textId="77777777" w:rsidR="00372FE8" w:rsidRPr="00372FE8" w:rsidRDefault="00372FE8" w:rsidP="00947C05">
            <w:pPr>
              <w:pStyle w:val="TAC"/>
            </w:pPr>
            <w:r w:rsidRPr="00372FE8">
              <w:t>A</w:t>
            </w:r>
          </w:p>
        </w:tc>
        <w:tc>
          <w:tcPr>
            <w:tcW w:w="0" w:type="auto"/>
            <w:shd w:val="clear" w:color="auto" w:fill="auto"/>
          </w:tcPr>
          <w:p w14:paraId="49454923" w14:textId="77777777" w:rsidR="00372FE8" w:rsidRPr="00372FE8" w:rsidRDefault="00372FE8" w:rsidP="00947C05">
            <w:pPr>
              <w:pStyle w:val="TAC"/>
            </w:pPr>
            <w:r w:rsidRPr="00372FE8">
              <w:t>1340Hz</w:t>
            </w:r>
          </w:p>
        </w:tc>
        <w:tc>
          <w:tcPr>
            <w:tcW w:w="0" w:type="auto"/>
            <w:shd w:val="clear" w:color="auto" w:fill="auto"/>
          </w:tcPr>
          <w:p w14:paraId="021395D7" w14:textId="77777777" w:rsidR="00372FE8" w:rsidRPr="00372FE8" w:rsidRDefault="00372FE8" w:rsidP="00947C05">
            <w:pPr>
              <w:pStyle w:val="TAC"/>
            </w:pPr>
          </w:p>
        </w:tc>
      </w:tr>
      <w:tr w:rsidR="00947C05" w:rsidRPr="00515238" w14:paraId="46F351B3" w14:textId="77777777" w:rsidTr="00947C05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672A7CA1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vMerge/>
            <w:shd w:val="clear" w:color="auto" w:fill="auto"/>
          </w:tcPr>
          <w:p w14:paraId="63FC117D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vMerge/>
            <w:shd w:val="clear" w:color="auto" w:fill="auto"/>
          </w:tcPr>
          <w:p w14:paraId="5837E2EB" w14:textId="77777777" w:rsidR="00372FE8" w:rsidRPr="00372FE8" w:rsidRDefault="00372FE8" w:rsidP="00947C05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3092A88" w14:textId="77777777" w:rsidR="00372FE8" w:rsidRPr="00372FE8" w:rsidRDefault="00372FE8" w:rsidP="00947C05">
            <w:pPr>
              <w:pStyle w:val="TAC"/>
            </w:pPr>
            <w:r w:rsidRPr="00372FE8">
              <w:t>B</w:t>
            </w:r>
          </w:p>
        </w:tc>
        <w:tc>
          <w:tcPr>
            <w:tcW w:w="0" w:type="auto"/>
            <w:shd w:val="clear" w:color="auto" w:fill="auto"/>
          </w:tcPr>
          <w:p w14:paraId="41B1A974" w14:textId="77777777" w:rsidR="00372FE8" w:rsidRPr="00372FE8" w:rsidRDefault="00372FE8" w:rsidP="00947C05">
            <w:pPr>
              <w:pStyle w:val="TAC"/>
            </w:pPr>
            <w:r w:rsidRPr="00372FE8">
              <w:t>2334Hz</w:t>
            </w:r>
          </w:p>
        </w:tc>
        <w:tc>
          <w:tcPr>
            <w:tcW w:w="0" w:type="auto"/>
            <w:shd w:val="clear" w:color="auto" w:fill="auto"/>
          </w:tcPr>
          <w:p w14:paraId="57BE9F55" w14:textId="77777777" w:rsidR="00372FE8" w:rsidRPr="00372FE8" w:rsidRDefault="00372FE8" w:rsidP="00947C05">
            <w:pPr>
              <w:pStyle w:val="TAC"/>
            </w:pPr>
          </w:p>
        </w:tc>
      </w:tr>
    </w:tbl>
    <w:p w14:paraId="7F92275A" w14:textId="77777777" w:rsidR="00372FE8" w:rsidRDefault="00372FE8" w:rsidP="00372FE8">
      <w:pPr>
        <w:rPr>
          <w:b/>
          <w:lang w:val="en-US" w:eastAsia="ja-JP"/>
        </w:rPr>
      </w:pPr>
    </w:p>
    <w:p w14:paraId="39D48279" w14:textId="6217E3B4" w:rsidR="002D2AC5" w:rsidRDefault="00372FE8" w:rsidP="002D2AC5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According to Table 1, </w:t>
      </w:r>
      <w:r>
        <w:rPr>
          <w:lang w:val="en-US" w:eastAsia="ja-JP"/>
        </w:rPr>
        <w:t xml:space="preserve">it can be seen that </w:t>
      </w:r>
      <w:r w:rsidR="006F7519">
        <w:rPr>
          <w:lang w:val="en-US" w:eastAsia="ja-JP"/>
        </w:rPr>
        <w:t>it is feasible to</w:t>
      </w:r>
      <w:r>
        <w:rPr>
          <w:lang w:val="en-US" w:eastAsia="ja-JP"/>
        </w:rPr>
        <w:t xml:space="preserve"> </w:t>
      </w:r>
      <w:r w:rsidR="006F7519">
        <w:rPr>
          <w:lang w:val="en-US" w:eastAsia="ja-JP"/>
        </w:rPr>
        <w:t>use PRACH short format for both 350km/h and 500km/h scenarios and PRACH long format with restricted set type B for both 350km/h and 500km/h scenarios.</w:t>
      </w:r>
      <w:r w:rsidR="002D2AC5">
        <w:rPr>
          <w:lang w:val="en-US" w:eastAsia="ja-JP"/>
        </w:rPr>
        <w:t xml:space="preserve"> </w:t>
      </w:r>
      <w:r w:rsidR="002D2AC5">
        <w:rPr>
          <w:rFonts w:hint="eastAsia"/>
          <w:lang w:val="en-US" w:eastAsia="ja-JP"/>
        </w:rPr>
        <w:t xml:space="preserve">In the current options, </w:t>
      </w:r>
      <w:r w:rsidR="002D2AC5">
        <w:rPr>
          <w:lang w:val="en-US" w:eastAsia="ja-JP"/>
        </w:rPr>
        <w:t>i</w:t>
      </w:r>
      <w:r w:rsidR="002D2AC5" w:rsidRPr="00CA49CE">
        <w:rPr>
          <w:lang w:val="en-US" w:eastAsia="ja-JP"/>
        </w:rPr>
        <w:t xml:space="preserve">t is unclear which </w:t>
      </w:r>
      <w:r w:rsidR="002D2AC5">
        <w:rPr>
          <w:lang w:val="en-US" w:eastAsia="ja-JP"/>
        </w:rPr>
        <w:t>velocity</w:t>
      </w:r>
      <w:r w:rsidR="002D2AC5" w:rsidRPr="00CA49CE">
        <w:rPr>
          <w:lang w:val="en-US" w:eastAsia="ja-JP"/>
        </w:rPr>
        <w:t xml:space="preserve"> </w:t>
      </w:r>
      <w:r w:rsidR="002D2AC5">
        <w:rPr>
          <w:lang w:val="en-US" w:eastAsia="ja-JP"/>
        </w:rPr>
        <w:t>the format</w:t>
      </w:r>
      <w:r w:rsidR="002D2AC5" w:rsidRPr="00CA49CE">
        <w:rPr>
          <w:lang w:val="en-US" w:eastAsia="ja-JP"/>
        </w:rPr>
        <w:t xml:space="preserve"> is associated with.</w:t>
      </w:r>
      <w:r w:rsidR="002D2AC5">
        <w:rPr>
          <w:rFonts w:hint="eastAsia"/>
          <w:lang w:val="en-US" w:eastAsia="ja-JP"/>
        </w:rPr>
        <w:t xml:space="preserve"> </w:t>
      </w:r>
      <w:r w:rsidR="006F7519">
        <w:rPr>
          <w:lang w:val="en-US" w:eastAsia="ja-JP"/>
        </w:rPr>
        <w:t xml:space="preserve">If option 1, 2 or 3 are adopted, </w:t>
      </w:r>
      <w:r w:rsidR="009B4F83">
        <w:rPr>
          <w:lang w:val="en-US" w:eastAsia="ja-JP"/>
        </w:rPr>
        <w:t xml:space="preserve">some </w:t>
      </w:r>
      <w:r w:rsidR="002D2AC5">
        <w:rPr>
          <w:lang w:val="en-US" w:eastAsia="ja-JP"/>
        </w:rPr>
        <w:t xml:space="preserve">configurations sets </w:t>
      </w:r>
      <w:r w:rsidR="006F7519">
        <w:rPr>
          <w:lang w:val="en-US" w:eastAsia="ja-JP"/>
        </w:rPr>
        <w:t>are not allowed</w:t>
      </w:r>
      <w:r w:rsidR="002D2AC5">
        <w:rPr>
          <w:lang w:val="en-US" w:eastAsia="ja-JP"/>
        </w:rPr>
        <w:t xml:space="preserve"> as below example</w:t>
      </w:r>
      <w:r w:rsidR="00C4407B">
        <w:rPr>
          <w:lang w:val="en-US" w:eastAsia="ja-JP"/>
        </w:rPr>
        <w:t>s</w:t>
      </w:r>
      <w:r w:rsidR="006F7519">
        <w:rPr>
          <w:lang w:val="en-US" w:eastAsia="ja-JP"/>
        </w:rPr>
        <w:t>.</w:t>
      </w:r>
    </w:p>
    <w:p w14:paraId="747C76D8" w14:textId="511F5DC1" w:rsidR="002D2AC5" w:rsidRDefault="00C4407B" w:rsidP="00186ECB">
      <w:pPr>
        <w:jc w:val="both"/>
        <w:rPr>
          <w:lang w:val="en-US" w:eastAsia="ja-JP"/>
        </w:rPr>
      </w:pPr>
      <w:r>
        <w:rPr>
          <w:lang w:val="en-US" w:eastAsia="ja-JP"/>
        </w:rPr>
        <w:t>Example c</w:t>
      </w:r>
      <w:r w:rsidR="002D2AC5">
        <w:rPr>
          <w:lang w:val="en-US" w:eastAsia="ja-JP"/>
        </w:rPr>
        <w:t>ase 1:</w:t>
      </w:r>
    </w:p>
    <w:p w14:paraId="667DA16E" w14:textId="483B8924" w:rsidR="000E0C50" w:rsidRDefault="002D2AC5" w:rsidP="000E0C50">
      <w:pPr>
        <w:ind w:leftChars="100" w:left="200"/>
        <w:jc w:val="both"/>
        <w:rPr>
          <w:lang w:val="en-US" w:eastAsia="ja-JP"/>
        </w:rPr>
      </w:pPr>
      <w:r>
        <w:rPr>
          <w:lang w:val="en-US" w:eastAsia="ja-JP"/>
        </w:rPr>
        <w:t>B</w:t>
      </w:r>
      <w:r w:rsidR="00CA49CE">
        <w:rPr>
          <w:lang w:val="en-US" w:eastAsia="ja-JP"/>
        </w:rPr>
        <w:t>ased on option 1</w:t>
      </w:r>
      <w:r w:rsidR="00C4407B">
        <w:rPr>
          <w:lang w:val="en-US" w:eastAsia="ja-JP"/>
        </w:rPr>
        <w:t xml:space="preserve"> or option 3, </w:t>
      </w:r>
      <w:r w:rsidR="00CA49CE">
        <w:rPr>
          <w:lang w:val="en-US" w:eastAsia="ja-JP"/>
        </w:rPr>
        <w:t>if a BS that declares support “</w:t>
      </w:r>
      <w:r w:rsidR="009B4F83">
        <w:rPr>
          <w:lang w:val="en-US" w:eastAsia="ja-JP"/>
        </w:rPr>
        <w:t>350km/h</w:t>
      </w:r>
      <w:r w:rsidR="00CA49CE">
        <w:rPr>
          <w:lang w:val="en-US" w:eastAsia="ja-JP"/>
        </w:rPr>
        <w:t>”</w:t>
      </w:r>
      <w:r w:rsidR="009B4F83">
        <w:rPr>
          <w:lang w:val="en-US" w:eastAsia="ja-JP"/>
        </w:rPr>
        <w:t xml:space="preserve">, </w:t>
      </w:r>
      <w:r w:rsidR="00C4407B">
        <w:rPr>
          <w:lang w:val="en-US" w:eastAsia="ja-JP"/>
        </w:rPr>
        <w:t>only long format is tested and short format test is skipped, so it is not allowed to support PRACH short format for HST with 350km/h scenario.</w:t>
      </w:r>
    </w:p>
    <w:p w14:paraId="2F0CFC19" w14:textId="19015AF2" w:rsidR="002D2AC5" w:rsidRPr="002D2AC5" w:rsidRDefault="00C4407B" w:rsidP="002D2AC5">
      <w:pPr>
        <w:jc w:val="both"/>
        <w:rPr>
          <w:lang w:val="en-US" w:eastAsia="ja-JP"/>
        </w:rPr>
      </w:pPr>
      <w:r>
        <w:rPr>
          <w:lang w:val="en-US" w:eastAsia="ja-JP"/>
        </w:rPr>
        <w:t>Example c</w:t>
      </w:r>
      <w:r w:rsidR="002D2AC5">
        <w:rPr>
          <w:lang w:val="en-US" w:eastAsia="ja-JP"/>
        </w:rPr>
        <w:t>ase 2:</w:t>
      </w:r>
    </w:p>
    <w:p w14:paraId="01F9C426" w14:textId="4159D899" w:rsidR="002D2AC5" w:rsidRDefault="009B4F83" w:rsidP="002D2AC5">
      <w:pPr>
        <w:ind w:leftChars="100" w:left="200"/>
        <w:jc w:val="both"/>
        <w:rPr>
          <w:lang w:val="en-US" w:eastAsia="ja-JP"/>
        </w:rPr>
      </w:pPr>
      <w:r>
        <w:rPr>
          <w:lang w:val="en-US" w:eastAsia="ja-JP"/>
        </w:rPr>
        <w:t xml:space="preserve">Based on option 2, if a BS </w:t>
      </w:r>
      <w:r w:rsidR="000E0C50">
        <w:rPr>
          <w:lang w:val="en-US" w:eastAsia="ja-JP"/>
        </w:rPr>
        <w:t xml:space="preserve">that </w:t>
      </w:r>
      <w:r>
        <w:rPr>
          <w:lang w:val="en-US" w:eastAsia="ja-JP"/>
        </w:rPr>
        <w:t xml:space="preserve">declares support “500km/h”, </w:t>
      </w:r>
      <w:r w:rsidR="000E0C50">
        <w:rPr>
          <w:lang w:val="en-US" w:eastAsia="ja-JP"/>
        </w:rPr>
        <w:t>the long format</w:t>
      </w:r>
      <w:r>
        <w:rPr>
          <w:lang w:val="en-US" w:eastAsia="ja-JP"/>
        </w:rPr>
        <w:t xml:space="preserve"> </w:t>
      </w:r>
      <w:r w:rsidR="002D2AC5">
        <w:rPr>
          <w:lang w:val="en-US" w:eastAsia="ja-JP"/>
        </w:rPr>
        <w:t xml:space="preserve">test </w:t>
      </w:r>
      <w:r w:rsidR="000E0C50">
        <w:rPr>
          <w:lang w:val="en-US" w:eastAsia="ja-JP"/>
        </w:rPr>
        <w:t>is</w:t>
      </w:r>
      <w:r>
        <w:rPr>
          <w:lang w:val="en-US" w:eastAsia="ja-JP"/>
        </w:rPr>
        <w:t xml:space="preserve"> skipped</w:t>
      </w:r>
      <w:r w:rsidR="00C331F2">
        <w:rPr>
          <w:lang w:val="en-US" w:eastAsia="ja-JP"/>
        </w:rPr>
        <w:t xml:space="preserve"> even if the BS only supports long format</w:t>
      </w:r>
      <w:r w:rsidR="000E0C50">
        <w:rPr>
          <w:lang w:val="en-US" w:eastAsia="ja-JP"/>
        </w:rPr>
        <w:t>,</w:t>
      </w:r>
      <w:r>
        <w:rPr>
          <w:lang w:val="en-US" w:eastAsia="ja-JP"/>
        </w:rPr>
        <w:t xml:space="preserve"> so it is not allowed to support PRACH long format with restricted set type B for HST with 500km/h and 15kHz SCS. </w:t>
      </w:r>
    </w:p>
    <w:p w14:paraId="709E24D5" w14:textId="55D2E6C8" w:rsidR="003A483E" w:rsidRDefault="003A483E" w:rsidP="002D2AC5">
      <w:pPr>
        <w:jc w:val="both"/>
        <w:rPr>
          <w:lang w:val="en-US" w:eastAsia="ja-JP"/>
        </w:rPr>
      </w:pPr>
      <w:r>
        <w:rPr>
          <w:lang w:val="en-US" w:eastAsia="ja-JP"/>
        </w:rPr>
        <w:t>T</w:t>
      </w:r>
      <w:r>
        <w:rPr>
          <w:rFonts w:hint="eastAsia"/>
          <w:lang w:val="en-US" w:eastAsia="ja-JP"/>
        </w:rPr>
        <w:t xml:space="preserve">o avoid such </w:t>
      </w:r>
      <w:r w:rsidR="00C4407B">
        <w:rPr>
          <w:lang w:val="en-US" w:eastAsia="ja-JP"/>
        </w:rPr>
        <w:t xml:space="preserve">a </w:t>
      </w:r>
      <w:r>
        <w:rPr>
          <w:rFonts w:hint="eastAsia"/>
          <w:lang w:val="en-US" w:eastAsia="ja-JP"/>
        </w:rPr>
        <w:t>limitation</w:t>
      </w:r>
      <w:r w:rsidR="002D2AC5">
        <w:rPr>
          <w:rFonts w:hint="eastAsia"/>
          <w:lang w:val="en-US" w:eastAsia="ja-JP"/>
        </w:rPr>
        <w:t>, we should not use velocity based declaration</w:t>
      </w:r>
      <w:r>
        <w:rPr>
          <w:lang w:val="en-US" w:eastAsia="ja-JP"/>
        </w:rPr>
        <w:t>s</w:t>
      </w:r>
      <w:r w:rsidR="002D2AC5">
        <w:rPr>
          <w:rFonts w:hint="eastAsia"/>
          <w:lang w:val="en-US" w:eastAsia="ja-JP"/>
        </w:rPr>
        <w:t xml:space="preserve"> for PRACH</w:t>
      </w:r>
      <w:r w:rsidR="00C331F2">
        <w:rPr>
          <w:lang w:val="en-US" w:eastAsia="ja-JP"/>
        </w:rPr>
        <w:t>, so we disagree with Option 1</w:t>
      </w:r>
      <w:r w:rsidR="00C4407B">
        <w:rPr>
          <w:lang w:val="en-US" w:eastAsia="ja-JP"/>
        </w:rPr>
        <w:t>, 2</w:t>
      </w:r>
      <w:r w:rsidR="00C331F2">
        <w:rPr>
          <w:lang w:val="en-US" w:eastAsia="ja-JP"/>
        </w:rPr>
        <w:t xml:space="preserve"> and 3</w:t>
      </w:r>
      <w:r w:rsidR="002D2AC5">
        <w:rPr>
          <w:rFonts w:hint="eastAsia"/>
          <w:lang w:val="en-US" w:eastAsia="ja-JP"/>
        </w:rPr>
        <w:t xml:space="preserve">. </w:t>
      </w:r>
      <w:r w:rsidR="002D2AC5">
        <w:rPr>
          <w:lang w:val="en-US" w:eastAsia="ja-JP"/>
        </w:rPr>
        <w:t>In our views, it is better to declare s</w:t>
      </w:r>
      <w:r w:rsidR="007A71EC" w:rsidRPr="007A71EC">
        <w:rPr>
          <w:lang w:val="en-US" w:eastAsia="ja-JP"/>
        </w:rPr>
        <w:t xml:space="preserve">upported </w:t>
      </w:r>
      <w:r>
        <w:rPr>
          <w:lang w:val="en-US" w:eastAsia="ja-JP"/>
        </w:rPr>
        <w:t xml:space="preserve">type of </w:t>
      </w:r>
      <w:r w:rsidR="007A71EC" w:rsidRPr="007A71EC">
        <w:rPr>
          <w:lang w:val="en-US" w:eastAsia="ja-JP"/>
        </w:rPr>
        <w:t>restricted set</w:t>
      </w:r>
      <w:r>
        <w:rPr>
          <w:lang w:val="en-US" w:eastAsia="ja-JP"/>
        </w:rPr>
        <w:t xml:space="preserve"> for long format form</w:t>
      </w:r>
      <w:r w:rsidR="007A71EC" w:rsidRPr="007A71EC">
        <w:rPr>
          <w:lang w:val="en-US" w:eastAsia="ja-JP"/>
        </w:rPr>
        <w:t xml:space="preserve"> "unrestricted set", </w:t>
      </w:r>
      <w:r w:rsidR="007A10C5">
        <w:rPr>
          <w:lang w:val="en-US" w:eastAsia="ja-JP"/>
        </w:rPr>
        <w:t>“</w:t>
      </w:r>
      <w:r w:rsidR="007A71EC" w:rsidRPr="007A71EC">
        <w:rPr>
          <w:lang w:val="en-US" w:eastAsia="ja-JP"/>
        </w:rPr>
        <w:t>restricted set type A</w:t>
      </w:r>
      <w:r w:rsidR="007A10C5">
        <w:rPr>
          <w:lang w:val="en-US" w:eastAsia="ja-JP"/>
        </w:rPr>
        <w:t>”</w:t>
      </w:r>
      <w:r w:rsidR="007A71EC" w:rsidRPr="007A71EC">
        <w:rPr>
          <w:lang w:val="en-US" w:eastAsia="ja-JP"/>
        </w:rPr>
        <w:t xml:space="preserve">, or </w:t>
      </w:r>
      <w:r w:rsidR="007A10C5">
        <w:rPr>
          <w:lang w:val="en-US" w:eastAsia="ja-JP"/>
        </w:rPr>
        <w:t>“</w:t>
      </w:r>
      <w:r w:rsidR="007A71EC" w:rsidRPr="007A71EC">
        <w:rPr>
          <w:lang w:val="en-US" w:eastAsia="ja-JP"/>
        </w:rPr>
        <w:t>restricted set type B</w:t>
      </w:r>
      <w:r w:rsidR="007A10C5">
        <w:rPr>
          <w:lang w:val="en-US" w:eastAsia="ja-JP"/>
        </w:rPr>
        <w:t>”</w:t>
      </w:r>
      <w:r w:rsidR="007A71EC" w:rsidRPr="007A71EC">
        <w:rPr>
          <w:lang w:val="en-US" w:eastAsia="ja-JP"/>
        </w:rPr>
        <w:t>. Note that this declaration is independent</w:t>
      </w:r>
      <w:r w:rsidR="007A10C5">
        <w:rPr>
          <w:lang w:val="en-US" w:eastAsia="ja-JP"/>
        </w:rPr>
        <w:t xml:space="preserve"> from </w:t>
      </w:r>
      <w:r w:rsidR="007A71EC" w:rsidRPr="007A71EC">
        <w:rPr>
          <w:lang w:val="en-US" w:eastAsia="ja-JP"/>
        </w:rPr>
        <w:t xml:space="preserve">the PUSCH HST declaration </w:t>
      </w:r>
      <w:r w:rsidR="007A10C5">
        <w:rPr>
          <w:lang w:val="en-US" w:eastAsia="ja-JP"/>
        </w:rPr>
        <w:t>since</w:t>
      </w:r>
      <w:r w:rsidR="007A71EC" w:rsidRPr="007A71EC">
        <w:rPr>
          <w:lang w:val="en-US" w:eastAsia="ja-JP"/>
        </w:rPr>
        <w:t xml:space="preserve"> all </w:t>
      </w:r>
      <w:r w:rsidR="00C74265">
        <w:rPr>
          <w:lang w:val="en-US" w:eastAsia="ja-JP"/>
        </w:rPr>
        <w:t xml:space="preserve">types of </w:t>
      </w:r>
      <w:r w:rsidR="007A71EC" w:rsidRPr="007A71EC">
        <w:rPr>
          <w:lang w:val="en-US" w:eastAsia="ja-JP"/>
        </w:rPr>
        <w:t>res</w:t>
      </w:r>
      <w:r w:rsidR="007A10C5">
        <w:rPr>
          <w:lang w:val="en-US" w:eastAsia="ja-JP"/>
        </w:rPr>
        <w:t>tricted sets can be used for any</w:t>
      </w:r>
      <w:r w:rsidR="007A71EC" w:rsidRPr="007A71EC">
        <w:rPr>
          <w:lang w:val="en-US" w:eastAsia="ja-JP"/>
        </w:rPr>
        <w:t xml:space="preserve"> </w:t>
      </w:r>
      <w:r w:rsidR="007A10C5">
        <w:rPr>
          <w:lang w:val="en-US" w:eastAsia="ja-JP"/>
        </w:rPr>
        <w:t>velocity</w:t>
      </w:r>
      <w:r w:rsidR="007A71EC" w:rsidRPr="007A71EC">
        <w:rPr>
          <w:lang w:val="en-US" w:eastAsia="ja-JP"/>
        </w:rPr>
        <w:t xml:space="preserve"> conditions. </w:t>
      </w:r>
      <w:r w:rsidR="002D2AC5">
        <w:rPr>
          <w:lang w:val="en-US" w:eastAsia="ja-JP"/>
        </w:rPr>
        <w:t xml:space="preserve">In addition, </w:t>
      </w:r>
      <w:r>
        <w:rPr>
          <w:lang w:val="en-US" w:eastAsia="ja-JP"/>
        </w:rPr>
        <w:t xml:space="preserve">as mentioned in the previous section, </w:t>
      </w:r>
      <w:r>
        <w:t xml:space="preserve">the type of restricted set can be configured from </w:t>
      </w:r>
      <w:r w:rsidR="00C74265">
        <w:t>“</w:t>
      </w:r>
      <w:r>
        <w:t>unrestricted</w:t>
      </w:r>
      <w:r w:rsidR="00C74265">
        <w:t>”</w:t>
      </w:r>
      <w:r>
        <w:t xml:space="preserve">, </w:t>
      </w:r>
      <w:r w:rsidR="00C74265">
        <w:t>“</w:t>
      </w:r>
      <w:r>
        <w:t>restricted type A</w:t>
      </w:r>
      <w:r w:rsidR="00C74265">
        <w:t>”</w:t>
      </w:r>
      <w:r>
        <w:t xml:space="preserve">, </w:t>
      </w:r>
      <w:r w:rsidR="00C74265">
        <w:t>“</w:t>
      </w:r>
      <w:r>
        <w:t>restricted type B</w:t>
      </w:r>
      <w:r w:rsidR="00C74265">
        <w:t>”</w:t>
      </w:r>
      <w:r>
        <w:t xml:space="preserve"> by the higher-layer parameter </w:t>
      </w:r>
      <w:r>
        <w:rPr>
          <w:i/>
        </w:rPr>
        <w:t>restrictedSetConfig</w:t>
      </w:r>
      <w:r>
        <w:t>.</w:t>
      </w:r>
    </w:p>
    <w:p w14:paraId="344A88DF" w14:textId="59B23082" w:rsidR="00DD013F" w:rsidRDefault="00DD013F" w:rsidP="00C4407B">
      <w:pPr>
        <w:jc w:val="both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lastRenderedPageBreak/>
        <w:t xml:space="preserve">Proposal 2: PRACH </w:t>
      </w:r>
      <w:r>
        <w:rPr>
          <w:b/>
          <w:lang w:val="en-US" w:eastAsia="ja-JP"/>
        </w:rPr>
        <w:t xml:space="preserve">HST </w:t>
      </w:r>
      <w:r>
        <w:rPr>
          <w:rFonts w:hint="eastAsia"/>
          <w:b/>
          <w:lang w:val="en-US" w:eastAsia="ja-JP"/>
        </w:rPr>
        <w:t>declaration</w:t>
      </w:r>
      <w:r>
        <w:rPr>
          <w:b/>
          <w:lang w:val="en-US" w:eastAsia="ja-JP"/>
        </w:rPr>
        <w:t xml:space="preserve"> is declared independently with PUSCH HST declaration and do not consider supported velocity.</w:t>
      </w:r>
    </w:p>
    <w:p w14:paraId="3ECADAE8" w14:textId="142DB63F" w:rsidR="00A334BE" w:rsidRDefault="00DD013F" w:rsidP="00C4407B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3</w:t>
      </w:r>
      <w:r w:rsidR="00C7470C">
        <w:rPr>
          <w:b/>
          <w:lang w:val="en-US" w:eastAsia="ja-JP"/>
        </w:rPr>
        <w:t xml:space="preserve">: </w:t>
      </w:r>
      <w:r w:rsidR="00AE3D99">
        <w:rPr>
          <w:b/>
          <w:lang w:val="en-US" w:eastAsia="ja-JP"/>
        </w:rPr>
        <w:t xml:space="preserve">For long format, </w:t>
      </w:r>
      <w:r>
        <w:rPr>
          <w:b/>
          <w:lang w:val="en-US" w:eastAsia="ja-JP"/>
        </w:rPr>
        <w:t>introduce a new declara</w:t>
      </w:r>
      <w:r w:rsidR="007A10C5">
        <w:rPr>
          <w:b/>
          <w:lang w:val="en-US" w:eastAsia="ja-JP"/>
        </w:rPr>
        <w:t>tion to allow a BS to declare</w:t>
      </w:r>
      <w:r>
        <w:rPr>
          <w:b/>
          <w:lang w:val="en-US" w:eastAsia="ja-JP"/>
        </w:rPr>
        <w:t xml:space="preserve"> support </w:t>
      </w:r>
      <w:r w:rsidR="007A10C5">
        <w:rPr>
          <w:b/>
          <w:lang w:val="en-US" w:eastAsia="ja-JP"/>
        </w:rPr>
        <w:t xml:space="preserve">for </w:t>
      </w:r>
      <w:r w:rsidR="00AE3D99">
        <w:rPr>
          <w:b/>
          <w:lang w:val="en-US" w:eastAsia="ja-JP"/>
        </w:rPr>
        <w:t>“</w:t>
      </w:r>
      <w:r w:rsidR="007A10C5">
        <w:rPr>
          <w:b/>
          <w:lang w:val="en-US" w:eastAsia="ja-JP"/>
        </w:rPr>
        <w:t>un</w:t>
      </w:r>
      <w:r w:rsidR="00AE3D99">
        <w:rPr>
          <w:b/>
          <w:lang w:val="en-US" w:eastAsia="ja-JP"/>
        </w:rPr>
        <w:t>restricted set”, “restricted set type A” or</w:t>
      </w:r>
      <w:r w:rsidR="00A334BE" w:rsidRPr="00A334BE">
        <w:rPr>
          <w:b/>
          <w:lang w:val="en-US" w:eastAsia="ja-JP"/>
        </w:rPr>
        <w:t xml:space="preserve"> </w:t>
      </w:r>
      <w:r w:rsidR="00A334BE">
        <w:rPr>
          <w:b/>
          <w:lang w:val="en-US" w:eastAsia="ja-JP"/>
        </w:rPr>
        <w:t>“restricted set type B”.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20" w:firstRow="1" w:lastRow="0" w:firstColumn="0" w:lastColumn="0" w:noHBand="0" w:noVBand="1"/>
      </w:tblPr>
      <w:tblGrid>
        <w:gridCol w:w="1473"/>
        <w:gridCol w:w="1438"/>
        <w:gridCol w:w="3819"/>
        <w:gridCol w:w="1015"/>
        <w:gridCol w:w="1016"/>
        <w:gridCol w:w="1016"/>
      </w:tblGrid>
      <w:tr w:rsidR="003A483E" w:rsidRPr="006739FE" w14:paraId="340B767C" w14:textId="77777777" w:rsidTr="008E4FD0">
        <w:trPr>
          <w:trHeight w:val="176"/>
          <w:tblHeader/>
          <w:jc w:val="center"/>
        </w:trPr>
        <w:tc>
          <w:tcPr>
            <w:tcW w:w="0" w:type="auto"/>
            <w:vMerge w:val="restart"/>
          </w:tcPr>
          <w:p w14:paraId="1E6088B5" w14:textId="77777777" w:rsidR="003A483E" w:rsidRPr="006739FE" w:rsidRDefault="003A483E" w:rsidP="008E4FD0">
            <w:pPr>
              <w:pStyle w:val="TAH"/>
              <w:keepNext w:val="0"/>
            </w:pPr>
            <w:r w:rsidRPr="006739FE">
              <w:t>Declaration identifier</w:t>
            </w:r>
          </w:p>
        </w:tc>
        <w:tc>
          <w:tcPr>
            <w:tcW w:w="0" w:type="auto"/>
            <w:vMerge w:val="restart"/>
          </w:tcPr>
          <w:p w14:paraId="78694B09" w14:textId="77777777" w:rsidR="003A483E" w:rsidRPr="006739FE" w:rsidRDefault="003A483E" w:rsidP="008E4FD0">
            <w:pPr>
              <w:pStyle w:val="TAH"/>
              <w:keepNext w:val="0"/>
            </w:pPr>
            <w:r w:rsidRPr="006739FE">
              <w:t>Declaration</w:t>
            </w:r>
          </w:p>
        </w:tc>
        <w:tc>
          <w:tcPr>
            <w:tcW w:w="3819" w:type="dxa"/>
            <w:vMerge w:val="restart"/>
          </w:tcPr>
          <w:p w14:paraId="7A709CD0" w14:textId="77777777" w:rsidR="003A483E" w:rsidRPr="006739FE" w:rsidRDefault="003A483E" w:rsidP="008E4FD0">
            <w:pPr>
              <w:pStyle w:val="TAH"/>
              <w:keepNext w:val="0"/>
            </w:pPr>
            <w:r w:rsidRPr="006739FE">
              <w:t>Description</w:t>
            </w:r>
          </w:p>
        </w:tc>
        <w:tc>
          <w:tcPr>
            <w:tcW w:w="3047" w:type="dxa"/>
            <w:gridSpan w:val="3"/>
          </w:tcPr>
          <w:p w14:paraId="4D3CE434" w14:textId="77777777" w:rsidR="003A483E" w:rsidRPr="006739FE" w:rsidRDefault="003A483E" w:rsidP="008E4FD0">
            <w:pPr>
              <w:pStyle w:val="TAH"/>
              <w:keepNext w:val="0"/>
            </w:pPr>
            <w:r w:rsidRPr="006739FE">
              <w:t>Applicability</w:t>
            </w:r>
          </w:p>
        </w:tc>
      </w:tr>
      <w:tr w:rsidR="003A483E" w:rsidRPr="006739FE" w14:paraId="346AE633" w14:textId="77777777" w:rsidTr="008E4FD0">
        <w:trPr>
          <w:trHeight w:val="175"/>
          <w:tblHeader/>
          <w:jc w:val="center"/>
        </w:trPr>
        <w:tc>
          <w:tcPr>
            <w:tcW w:w="0" w:type="auto"/>
            <w:vMerge/>
          </w:tcPr>
          <w:p w14:paraId="36CD337C" w14:textId="77777777" w:rsidR="003A483E" w:rsidRPr="006739FE" w:rsidRDefault="003A483E" w:rsidP="008E4FD0">
            <w:pPr>
              <w:pStyle w:val="TAH"/>
              <w:keepNext w:val="0"/>
            </w:pPr>
          </w:p>
        </w:tc>
        <w:tc>
          <w:tcPr>
            <w:tcW w:w="0" w:type="auto"/>
            <w:vMerge/>
          </w:tcPr>
          <w:p w14:paraId="793CFDFA" w14:textId="77777777" w:rsidR="003A483E" w:rsidRPr="006739FE" w:rsidRDefault="003A483E" w:rsidP="008E4FD0">
            <w:pPr>
              <w:pStyle w:val="TAH"/>
              <w:keepNext w:val="0"/>
            </w:pPr>
          </w:p>
        </w:tc>
        <w:tc>
          <w:tcPr>
            <w:tcW w:w="3819" w:type="dxa"/>
            <w:vMerge/>
          </w:tcPr>
          <w:p w14:paraId="33E8492C" w14:textId="77777777" w:rsidR="003A483E" w:rsidRPr="006739FE" w:rsidRDefault="003A483E" w:rsidP="008E4FD0">
            <w:pPr>
              <w:pStyle w:val="TAH"/>
              <w:keepNext w:val="0"/>
            </w:pPr>
          </w:p>
        </w:tc>
        <w:tc>
          <w:tcPr>
            <w:tcW w:w="1015" w:type="dxa"/>
          </w:tcPr>
          <w:p w14:paraId="714BDF71" w14:textId="77777777" w:rsidR="003A483E" w:rsidRPr="006739FE" w:rsidRDefault="003A483E" w:rsidP="008E4FD0">
            <w:pPr>
              <w:pStyle w:val="TAH"/>
              <w:keepNext w:val="0"/>
              <w:rPr>
                <w:i/>
              </w:rPr>
            </w:pPr>
            <w:r w:rsidRPr="006739FE">
              <w:rPr>
                <w:i/>
              </w:rPr>
              <w:t>BS type 1-C</w:t>
            </w:r>
          </w:p>
        </w:tc>
        <w:tc>
          <w:tcPr>
            <w:tcW w:w="1016" w:type="dxa"/>
          </w:tcPr>
          <w:p w14:paraId="06C7F6AD" w14:textId="77777777" w:rsidR="003A483E" w:rsidRPr="006739FE" w:rsidRDefault="003A483E" w:rsidP="008E4FD0">
            <w:pPr>
              <w:pStyle w:val="TAH"/>
              <w:keepNext w:val="0"/>
              <w:rPr>
                <w:i/>
              </w:rPr>
            </w:pPr>
            <w:r w:rsidRPr="006739FE">
              <w:rPr>
                <w:i/>
              </w:rPr>
              <w:t>BS type 1-H</w:t>
            </w:r>
          </w:p>
        </w:tc>
        <w:tc>
          <w:tcPr>
            <w:tcW w:w="1016" w:type="dxa"/>
          </w:tcPr>
          <w:p w14:paraId="404F11CE" w14:textId="77777777" w:rsidR="003A483E" w:rsidRPr="006739FE" w:rsidRDefault="003A483E" w:rsidP="008E4FD0">
            <w:pPr>
              <w:pStyle w:val="TAH"/>
              <w:keepNext w:val="0"/>
              <w:rPr>
                <w:i/>
              </w:rPr>
            </w:pPr>
            <w:r>
              <w:rPr>
                <w:i/>
              </w:rPr>
              <w:t>BS type 1-O</w:t>
            </w:r>
          </w:p>
        </w:tc>
      </w:tr>
      <w:tr w:rsidR="003A483E" w:rsidRPr="006739FE" w14:paraId="3C83220F" w14:textId="77777777" w:rsidTr="008E4FD0">
        <w:trPr>
          <w:jc w:val="center"/>
        </w:trPr>
        <w:tc>
          <w:tcPr>
            <w:tcW w:w="0" w:type="auto"/>
          </w:tcPr>
          <w:p w14:paraId="040E0E9E" w14:textId="77777777" w:rsidR="003A483E" w:rsidRPr="006739FE" w:rsidRDefault="003A483E" w:rsidP="008E4FD0">
            <w:pPr>
              <w:pStyle w:val="TAL"/>
              <w:keepNext w:val="0"/>
              <w:rPr>
                <w:rFonts w:cs="Arial"/>
                <w:szCs w:val="18"/>
              </w:rPr>
            </w:pPr>
            <w:r w:rsidRPr="006739FE">
              <w:t>D.</w:t>
            </w:r>
            <w:r>
              <w:t>1xx</w:t>
            </w:r>
          </w:p>
        </w:tc>
        <w:tc>
          <w:tcPr>
            <w:tcW w:w="0" w:type="auto"/>
          </w:tcPr>
          <w:p w14:paraId="2A537FF1" w14:textId="77777777" w:rsidR="003A483E" w:rsidRPr="006739FE" w:rsidRDefault="003A483E" w:rsidP="008E4FD0">
            <w:pPr>
              <w:pStyle w:val="TAL"/>
              <w:keepNext w:val="0"/>
              <w:rPr>
                <w:rFonts w:cs="Arial"/>
                <w:szCs w:val="18"/>
              </w:rPr>
            </w:pPr>
            <w:r>
              <w:t>PRACH restricted set</w:t>
            </w:r>
          </w:p>
        </w:tc>
        <w:tc>
          <w:tcPr>
            <w:tcW w:w="3819" w:type="dxa"/>
          </w:tcPr>
          <w:p w14:paraId="60601166" w14:textId="77777777" w:rsidR="003A483E" w:rsidRPr="006739FE" w:rsidRDefault="003A483E" w:rsidP="008E4FD0">
            <w:pPr>
              <w:pStyle w:val="TAL"/>
              <w:keepNext w:val="0"/>
              <w:rPr>
                <w:rFonts w:cs="Arial"/>
                <w:szCs w:val="18"/>
              </w:rPr>
            </w:pPr>
            <w:r w:rsidRPr="003A483E">
              <w:t xml:space="preserve">Declaration of the supported </w:t>
            </w:r>
            <w:r>
              <w:t>PRACH restricted set</w:t>
            </w:r>
            <w:r w:rsidRPr="003A483E">
              <w:t xml:space="preserve">: </w:t>
            </w:r>
            <w:r>
              <w:t>unrestricted</w:t>
            </w:r>
            <w:r w:rsidRPr="003A483E">
              <w:t xml:space="preserve">, </w:t>
            </w:r>
            <w:r>
              <w:t>restricted set type A</w:t>
            </w:r>
            <w:r w:rsidRPr="003A483E">
              <w:t xml:space="preserve"> or</w:t>
            </w:r>
            <w:r>
              <w:t xml:space="preserve"> restricted set type B</w:t>
            </w:r>
            <w:r w:rsidRPr="006739FE">
              <w:rPr>
                <w:lang w:eastAsia="sv-SE"/>
              </w:rPr>
              <w:t>.</w:t>
            </w:r>
          </w:p>
        </w:tc>
        <w:tc>
          <w:tcPr>
            <w:tcW w:w="1015" w:type="dxa"/>
          </w:tcPr>
          <w:p w14:paraId="60884F84" w14:textId="77777777" w:rsidR="003A483E" w:rsidRPr="006739FE" w:rsidRDefault="003A483E" w:rsidP="008E4FD0">
            <w:pPr>
              <w:pStyle w:val="TAC"/>
              <w:keepNext w:val="0"/>
            </w:pPr>
            <w:r w:rsidRPr="006739FE">
              <w:t>x</w:t>
            </w:r>
          </w:p>
        </w:tc>
        <w:tc>
          <w:tcPr>
            <w:tcW w:w="1016" w:type="dxa"/>
          </w:tcPr>
          <w:p w14:paraId="685F7682" w14:textId="77777777" w:rsidR="003A483E" w:rsidRPr="006739FE" w:rsidRDefault="003A483E" w:rsidP="008E4FD0">
            <w:pPr>
              <w:pStyle w:val="TAC"/>
              <w:keepNext w:val="0"/>
            </w:pPr>
            <w:r w:rsidRPr="006739FE">
              <w:t>x</w:t>
            </w:r>
          </w:p>
        </w:tc>
        <w:tc>
          <w:tcPr>
            <w:tcW w:w="1016" w:type="dxa"/>
          </w:tcPr>
          <w:p w14:paraId="31524739" w14:textId="77777777" w:rsidR="003A483E" w:rsidRPr="006739FE" w:rsidRDefault="003A483E" w:rsidP="008E4FD0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</w:tr>
    </w:tbl>
    <w:p w14:paraId="38B54D3A" w14:textId="0C53A4A0" w:rsidR="003A483E" w:rsidRDefault="003A483E" w:rsidP="00004029">
      <w:pPr>
        <w:rPr>
          <w:b/>
          <w:lang w:val="en-US" w:eastAsia="ja-JP"/>
        </w:rPr>
      </w:pPr>
    </w:p>
    <w:p w14:paraId="3118974F" w14:textId="77777777" w:rsidR="003A483E" w:rsidRDefault="003A483E" w:rsidP="003A483E">
      <w:pPr>
        <w:jc w:val="both"/>
        <w:rPr>
          <w:lang w:val="en-US" w:eastAsia="ja-JP"/>
        </w:rPr>
      </w:pPr>
      <w:r>
        <w:rPr>
          <w:lang w:val="en-US" w:eastAsia="ja-JP"/>
        </w:rPr>
        <w:t>For short formats, there is no specific configuration for HST such as restricted set, so no new declaration for short format is needed.</w:t>
      </w:r>
    </w:p>
    <w:p w14:paraId="1F7F0054" w14:textId="57A3AE74" w:rsidR="00DD013F" w:rsidRDefault="00DD013F" w:rsidP="00DD013F">
      <w:pPr>
        <w:rPr>
          <w:b/>
          <w:lang w:val="en-US" w:eastAsia="ja-JP"/>
        </w:rPr>
      </w:pPr>
      <w:r>
        <w:rPr>
          <w:b/>
          <w:lang w:val="en-US" w:eastAsia="ja-JP"/>
        </w:rPr>
        <w:t>Proposal 4: For short format, no additional declaration is needed.</w:t>
      </w:r>
    </w:p>
    <w:p w14:paraId="0E65F679" w14:textId="3E8DE88D" w:rsidR="00372FE8" w:rsidRDefault="00372FE8" w:rsidP="00DD013F">
      <w:pPr>
        <w:rPr>
          <w:lang w:val="en-US" w:eastAsia="ja-JP"/>
        </w:rPr>
      </w:pPr>
    </w:p>
    <w:p w14:paraId="23A3CB1D" w14:textId="6D9E7F9F" w:rsidR="00DD013F" w:rsidRDefault="00DD013F" w:rsidP="00DD013F">
      <w:pPr>
        <w:pStyle w:val="2"/>
      </w:pPr>
      <w:r>
        <w:t>2.2</w:t>
      </w:r>
      <w:r>
        <w:tab/>
        <w:t>Channel model</w:t>
      </w:r>
    </w:p>
    <w:p w14:paraId="016ED869" w14:textId="4EF1A228" w:rsidR="005C0B2D" w:rsidRDefault="005C0B2D" w:rsidP="00C7470C">
      <w:pPr>
        <w:rPr>
          <w:lang w:val="en-US" w:eastAsia="ja-JP"/>
        </w:rPr>
      </w:pPr>
      <w:r>
        <w:rPr>
          <w:lang w:val="en-US" w:eastAsia="ja-JP"/>
        </w:rPr>
        <w:t xml:space="preserve">For channel model, </w:t>
      </w:r>
      <w:r w:rsidR="00A753C0">
        <w:rPr>
          <w:lang w:val="en-US" w:eastAsia="ja-JP"/>
        </w:rPr>
        <w:t>TDL</w:t>
      </w:r>
      <w:r>
        <w:rPr>
          <w:lang w:val="en-US" w:eastAsia="ja-JP"/>
        </w:rPr>
        <w:t>-C</w:t>
      </w:r>
      <w:r w:rsidR="00A753C0">
        <w:rPr>
          <w:lang w:val="en-US" w:eastAsia="ja-JP"/>
        </w:rPr>
        <w:t xml:space="preserve"> channel model for PRACH HST</w:t>
      </w:r>
      <w:r>
        <w:rPr>
          <w:lang w:val="en-US" w:eastAsia="ja-JP"/>
        </w:rPr>
        <w:t xml:space="preserve"> was agreed in RAN4 #92bis</w:t>
      </w:r>
      <w:r w:rsidR="00C4407B">
        <w:rPr>
          <w:lang w:val="en-US" w:eastAsia="ja-JP"/>
        </w:rPr>
        <w:t xml:space="preserve"> [2]</w:t>
      </w:r>
      <w:r>
        <w:rPr>
          <w:lang w:val="en-US" w:eastAsia="ja-JP"/>
        </w:rPr>
        <w:t>, but it was changed to FFS in RAN4 #94</w:t>
      </w:r>
      <w:r w:rsidR="00C4407B">
        <w:rPr>
          <w:lang w:val="en-US" w:eastAsia="ja-JP"/>
        </w:rPr>
        <w:t xml:space="preserve"> [1]</w:t>
      </w:r>
      <w:r>
        <w:rPr>
          <w:lang w:val="en-US" w:eastAsia="ja-JP"/>
        </w:rPr>
        <w:t xml:space="preserve">. </w:t>
      </w:r>
      <w:r w:rsidR="00A753C0">
        <w:rPr>
          <w:lang w:val="en-US" w:eastAsia="ja-JP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5C0B2D" w:rsidRPr="00C74391" w14:paraId="605A9802" w14:textId="77777777" w:rsidTr="00C74391">
        <w:tc>
          <w:tcPr>
            <w:tcW w:w="9839" w:type="dxa"/>
            <w:shd w:val="clear" w:color="auto" w:fill="auto"/>
          </w:tcPr>
          <w:p w14:paraId="64DFF222" w14:textId="77777777" w:rsidR="005C0B2D" w:rsidRPr="008748BE" w:rsidRDefault="005C0B2D" w:rsidP="00C74391">
            <w:pPr>
              <w:overflowPunct w:val="0"/>
              <w:autoSpaceDE w:val="0"/>
              <w:autoSpaceDN w:val="0"/>
              <w:spacing w:after="120"/>
              <w:rPr>
                <w:u w:val="single"/>
                <w:lang w:eastAsia="ja-JP"/>
              </w:rPr>
            </w:pPr>
            <w:r w:rsidRPr="008748BE">
              <w:rPr>
                <w:rFonts w:hint="eastAsia"/>
                <w:u w:val="single"/>
                <w:lang w:eastAsia="ja-JP"/>
              </w:rPr>
              <w:t>R</w:t>
            </w:r>
            <w:r w:rsidRPr="008748BE">
              <w:rPr>
                <w:u w:val="single"/>
                <w:lang w:eastAsia="ja-JP"/>
              </w:rPr>
              <w:t>AN4 #92bis</w:t>
            </w:r>
          </w:p>
          <w:p w14:paraId="46469D2B" w14:textId="77777777" w:rsidR="005C0B2D" w:rsidRPr="008748BE" w:rsidRDefault="00C74391" w:rsidP="00C74391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spacing w:after="120"/>
              <w:rPr>
                <w:lang w:eastAsia="ja-JP"/>
              </w:rPr>
            </w:pPr>
            <w:r w:rsidRPr="008748BE">
              <w:rPr>
                <w:rFonts w:eastAsia="SimSun"/>
                <w:lang w:val="en-US" w:eastAsia="ja-JP"/>
              </w:rPr>
              <w:t>Channel model</w:t>
            </w:r>
          </w:p>
          <w:p w14:paraId="39537662" w14:textId="779FBDF0" w:rsidR="00456936" w:rsidRPr="008748BE" w:rsidRDefault="00C74391" w:rsidP="00C74391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spacing w:after="120"/>
              <w:rPr>
                <w:lang w:eastAsia="ja-JP"/>
              </w:rPr>
            </w:pPr>
            <w:r w:rsidRPr="008748BE">
              <w:rPr>
                <w:rFonts w:eastAsia="SimSun"/>
                <w:lang w:eastAsia="ja-JP"/>
              </w:rPr>
              <w:t xml:space="preserve">AWGN </w:t>
            </w:r>
          </w:p>
          <w:p w14:paraId="49F28828" w14:textId="51F15382" w:rsidR="005C0B2D" w:rsidRPr="008748BE" w:rsidRDefault="005C0B2D" w:rsidP="00C74391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spacing w:after="120"/>
              <w:rPr>
                <w:lang w:eastAsia="ja-JP"/>
              </w:rPr>
            </w:pPr>
            <w:r w:rsidRPr="008748BE">
              <w:rPr>
                <w:lang w:eastAsia="ja-JP"/>
              </w:rPr>
              <w:t>TDL-C fading channel, Frequency offset is 400Hz</w:t>
            </w:r>
          </w:p>
          <w:p w14:paraId="7AAF5D08" w14:textId="77777777" w:rsidR="005C0B2D" w:rsidRPr="008748BE" w:rsidRDefault="005C0B2D" w:rsidP="00C74391">
            <w:pPr>
              <w:overflowPunct w:val="0"/>
              <w:autoSpaceDE w:val="0"/>
              <w:autoSpaceDN w:val="0"/>
              <w:spacing w:after="120"/>
              <w:rPr>
                <w:u w:val="single"/>
                <w:lang w:eastAsia="ja-JP"/>
              </w:rPr>
            </w:pPr>
          </w:p>
          <w:p w14:paraId="3B01540B" w14:textId="7479AB59" w:rsidR="005C0B2D" w:rsidRPr="008748BE" w:rsidRDefault="005C0B2D" w:rsidP="00C74391">
            <w:pPr>
              <w:overflowPunct w:val="0"/>
              <w:autoSpaceDE w:val="0"/>
              <w:autoSpaceDN w:val="0"/>
              <w:spacing w:after="120"/>
              <w:rPr>
                <w:u w:val="single"/>
                <w:lang w:eastAsia="ja-JP"/>
              </w:rPr>
            </w:pPr>
            <w:r w:rsidRPr="008748BE">
              <w:rPr>
                <w:rFonts w:hint="eastAsia"/>
                <w:u w:val="single"/>
                <w:lang w:eastAsia="ja-JP"/>
              </w:rPr>
              <w:t>R</w:t>
            </w:r>
            <w:r w:rsidRPr="008748BE">
              <w:rPr>
                <w:u w:val="single"/>
                <w:lang w:eastAsia="ja-JP"/>
              </w:rPr>
              <w:t>AN4 #94</w:t>
            </w:r>
          </w:p>
          <w:p w14:paraId="3D326865" w14:textId="604B1213" w:rsidR="005C0B2D" w:rsidRPr="008748BE" w:rsidRDefault="005C0B2D" w:rsidP="00C74391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spacing w:after="120"/>
            </w:pPr>
            <w:r w:rsidRPr="008748BE">
              <w:t>TDLC300-100 propagation conditions for short preamble formats and long preamble formats</w:t>
            </w:r>
          </w:p>
          <w:p w14:paraId="51DBAFED" w14:textId="77777777" w:rsidR="005C0B2D" w:rsidRPr="008748BE" w:rsidRDefault="005C0B2D" w:rsidP="00C74391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spacing w:after="120"/>
              <w:rPr>
                <w:lang w:val="sv-SE"/>
              </w:rPr>
            </w:pPr>
            <w:r w:rsidRPr="008748BE">
              <w:t>Do not introduce TDLC300-100 fading channel with frequency offset of 400Hz requirements for short preamble formats</w:t>
            </w:r>
            <w:r w:rsidRPr="008748BE">
              <w:rPr>
                <w:rFonts w:eastAsia="SimSun"/>
                <w:strike/>
                <w:lang w:eastAsia="zh-CN"/>
              </w:rPr>
              <w:t xml:space="preserve"> </w:t>
            </w:r>
            <w:r w:rsidRPr="008748BE">
              <w:t xml:space="preserve">as they are already defined in </w:t>
            </w:r>
            <w:r w:rsidRPr="008748BE">
              <w:rPr>
                <w:rFonts w:eastAsia="SimSun"/>
              </w:rPr>
              <w:t>“</w:t>
            </w:r>
            <w:r w:rsidRPr="008748BE">
              <w:t>normal mode</w:t>
            </w:r>
            <w:r w:rsidRPr="008748BE">
              <w:rPr>
                <w:rFonts w:eastAsia="SimSun"/>
              </w:rPr>
              <w:t>”</w:t>
            </w:r>
            <w:r w:rsidRPr="008748BE">
              <w:t xml:space="preserve"> PRACH. </w:t>
            </w:r>
            <w:r w:rsidRPr="008748BE">
              <w:rPr>
                <w:lang w:val="sv-SE"/>
              </w:rPr>
              <w:t>Remove the cases from the simulation result summary template.</w:t>
            </w:r>
          </w:p>
          <w:p w14:paraId="68CB7529" w14:textId="4838A1D2" w:rsidR="005C0B2D" w:rsidRPr="008748BE" w:rsidRDefault="005C0B2D" w:rsidP="00C74391">
            <w:pPr>
              <w:pStyle w:val="afd"/>
              <w:numPr>
                <w:ilvl w:val="1"/>
                <w:numId w:val="35"/>
              </w:numPr>
              <w:overflowPunct w:val="0"/>
              <w:autoSpaceDE w:val="0"/>
              <w:autoSpaceDN w:val="0"/>
              <w:spacing w:after="120"/>
              <w:ind w:leftChars="0"/>
              <w:rPr>
                <w:rFonts w:ascii="Times New Roman" w:hAnsi="Times New Roman"/>
                <w:lang w:val="en-GB" w:eastAsia="en-US"/>
              </w:rPr>
            </w:pPr>
            <w:r w:rsidRPr="008748BE">
              <w:rPr>
                <w:rFonts w:ascii="Times New Roman" w:hAnsi="Times New Roman"/>
                <w:lang w:val="en-GB" w:eastAsia="en-US"/>
              </w:rPr>
              <w:t>FFS on whether not to introduce TDLC300-100 fading channel with frequency offset of 400Hz requirements for long preamble formats.</w:t>
            </w:r>
          </w:p>
        </w:tc>
      </w:tr>
    </w:tbl>
    <w:p w14:paraId="4C8378A3" w14:textId="77777777" w:rsidR="005C0B2D" w:rsidRDefault="005C0B2D" w:rsidP="00C7470C">
      <w:pPr>
        <w:rPr>
          <w:lang w:val="en-US" w:eastAsia="ja-JP"/>
        </w:rPr>
      </w:pPr>
    </w:p>
    <w:p w14:paraId="54209825" w14:textId="07495381" w:rsidR="00A753C0" w:rsidRDefault="005C0B2D" w:rsidP="00C7470C">
      <w:pPr>
        <w:rPr>
          <w:lang w:val="en-US" w:eastAsia="ja-JP"/>
        </w:rPr>
      </w:pPr>
      <w:r>
        <w:rPr>
          <w:rFonts w:hint="eastAsia"/>
          <w:lang w:val="en-US" w:eastAsia="ja-JP"/>
        </w:rPr>
        <w:t>In the last meeting, the necessity of test cases for TDL-C for short formats were discussed</w:t>
      </w:r>
      <w:r w:rsidR="00A85319"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 w:rsidR="00A85319">
        <w:rPr>
          <w:lang w:val="en-US" w:eastAsia="ja-JP"/>
        </w:rPr>
        <w:t xml:space="preserve">for short formats, </w:t>
      </w:r>
      <w:r>
        <w:rPr>
          <w:rFonts w:hint="eastAsia"/>
          <w:lang w:val="en-US" w:eastAsia="ja-JP"/>
        </w:rPr>
        <w:t xml:space="preserve">it was concluded that do not introduce TDL-C </w:t>
      </w:r>
      <w:r w:rsidR="00C331F2">
        <w:rPr>
          <w:lang w:val="en-US" w:eastAsia="ja-JP"/>
        </w:rPr>
        <w:t xml:space="preserve">for HST </w:t>
      </w:r>
      <w:r>
        <w:rPr>
          <w:rFonts w:hint="eastAsia"/>
          <w:lang w:val="en-US" w:eastAsia="ja-JP"/>
        </w:rPr>
        <w:t>since there is no restricted set configuration for short format</w:t>
      </w:r>
      <w:r w:rsidR="00A85319">
        <w:rPr>
          <w:lang w:val="en-US" w:eastAsia="ja-JP"/>
        </w:rPr>
        <w:t>s</w:t>
      </w:r>
      <w:r>
        <w:rPr>
          <w:rFonts w:hint="eastAsia"/>
          <w:lang w:val="en-US" w:eastAsia="ja-JP"/>
        </w:rPr>
        <w:t xml:space="preserve"> and the performance under </w:t>
      </w:r>
      <w:r>
        <w:rPr>
          <w:lang w:val="en-US" w:eastAsia="ja-JP"/>
        </w:rPr>
        <w:t>TDL-C can be confirmed in “normal mode”  PRACH tests. However, for long format, situation is different</w:t>
      </w:r>
      <w:r w:rsidR="00A85319">
        <w:rPr>
          <w:lang w:val="en-US" w:eastAsia="ja-JP"/>
        </w:rPr>
        <w:t xml:space="preserve"> from short formats</w:t>
      </w:r>
      <w:r>
        <w:rPr>
          <w:lang w:val="en-US" w:eastAsia="ja-JP"/>
        </w:rPr>
        <w:t xml:space="preserve">. When restricted set </w:t>
      </w:r>
      <w:r w:rsidR="00A85319">
        <w:rPr>
          <w:lang w:val="en-US" w:eastAsia="ja-JP"/>
        </w:rPr>
        <w:t xml:space="preserve">type </w:t>
      </w:r>
      <w:r>
        <w:rPr>
          <w:lang w:val="en-US" w:eastAsia="ja-JP"/>
        </w:rPr>
        <w:t xml:space="preserve">A or B are configured, the sequence generation </w:t>
      </w:r>
      <w:r w:rsidR="00A85319">
        <w:rPr>
          <w:lang w:val="en-US" w:eastAsia="ja-JP"/>
        </w:rPr>
        <w:t>will be changed as mentioned in section</w:t>
      </w:r>
      <w:r w:rsidR="00C331F2">
        <w:rPr>
          <w:lang w:val="en-US" w:eastAsia="ja-JP"/>
        </w:rPr>
        <w:t xml:space="preserve"> 2.1. I</w:t>
      </w:r>
      <w:r w:rsidR="00A753C0">
        <w:rPr>
          <w:lang w:val="en-US" w:eastAsia="ja-JP"/>
        </w:rPr>
        <w:t>f test cases for TDL</w:t>
      </w:r>
      <w:r w:rsidR="00C331F2">
        <w:rPr>
          <w:lang w:val="en-US" w:eastAsia="ja-JP"/>
        </w:rPr>
        <w:t>-C</w:t>
      </w:r>
      <w:r w:rsidR="00A753C0">
        <w:rPr>
          <w:lang w:val="en-US" w:eastAsia="ja-JP"/>
        </w:rPr>
        <w:t xml:space="preserve"> is not introduced</w:t>
      </w:r>
      <w:r w:rsidR="00E3002D">
        <w:rPr>
          <w:lang w:val="en-US" w:eastAsia="ja-JP"/>
        </w:rPr>
        <w:t xml:space="preserve"> for restricted set</w:t>
      </w:r>
      <w:r w:rsidR="00A753C0">
        <w:rPr>
          <w:lang w:val="en-US" w:eastAsia="ja-JP"/>
        </w:rPr>
        <w:t>, the performance</w:t>
      </w:r>
      <w:r w:rsidR="00E3002D">
        <w:rPr>
          <w:lang w:val="en-US" w:eastAsia="ja-JP"/>
        </w:rPr>
        <w:t xml:space="preserve"> of restricted set</w:t>
      </w:r>
      <w:r w:rsidR="00A753C0">
        <w:rPr>
          <w:lang w:val="en-US" w:eastAsia="ja-JP"/>
        </w:rPr>
        <w:t xml:space="preserve"> under Doppler c</w:t>
      </w:r>
      <w:r w:rsidR="00E3002D">
        <w:rPr>
          <w:lang w:val="en-US" w:eastAsia="ja-JP"/>
        </w:rPr>
        <w:t>ondition is not confirmed. To ensure the performance under Doppler condition, RAN4 should introduce TDL</w:t>
      </w:r>
      <w:r w:rsidR="00C331F2">
        <w:rPr>
          <w:lang w:val="en-US" w:eastAsia="ja-JP"/>
        </w:rPr>
        <w:t>-C</w:t>
      </w:r>
      <w:r w:rsidR="00E3002D">
        <w:rPr>
          <w:lang w:val="en-US" w:eastAsia="ja-JP"/>
        </w:rPr>
        <w:t xml:space="preserve"> </w:t>
      </w:r>
      <w:r w:rsidR="00A85319">
        <w:rPr>
          <w:lang w:val="en-US" w:eastAsia="ja-JP"/>
        </w:rPr>
        <w:t>for long format.(K</w:t>
      </w:r>
      <w:r w:rsidR="00E3002D">
        <w:rPr>
          <w:lang w:val="en-US" w:eastAsia="ja-JP"/>
        </w:rPr>
        <w:t xml:space="preserve">eep </w:t>
      </w:r>
      <w:r w:rsidR="00C331F2">
        <w:rPr>
          <w:lang w:val="en-US" w:eastAsia="ja-JP"/>
        </w:rPr>
        <w:t>original</w:t>
      </w:r>
      <w:r w:rsidR="00E3002D">
        <w:rPr>
          <w:lang w:val="en-US" w:eastAsia="ja-JP"/>
        </w:rPr>
        <w:t xml:space="preserve"> agreements.)</w:t>
      </w:r>
    </w:p>
    <w:p w14:paraId="25E0DD09" w14:textId="1B83BFA5" w:rsidR="00C7470C" w:rsidRDefault="00DD013F" w:rsidP="00004029">
      <w:pPr>
        <w:rPr>
          <w:b/>
          <w:lang w:val="en-US" w:eastAsia="ja-JP"/>
        </w:rPr>
      </w:pPr>
      <w:r>
        <w:rPr>
          <w:b/>
          <w:lang w:val="en-US" w:eastAsia="ja-JP"/>
        </w:rPr>
        <w:t>Proposal 5</w:t>
      </w:r>
      <w:r w:rsidR="00E3002D" w:rsidRPr="00E3002D">
        <w:rPr>
          <w:b/>
          <w:lang w:val="en-US" w:eastAsia="ja-JP"/>
        </w:rPr>
        <w:t xml:space="preserve">: </w:t>
      </w:r>
      <w:r w:rsidR="00A85319">
        <w:rPr>
          <w:b/>
          <w:lang w:val="en-US" w:eastAsia="ja-JP"/>
        </w:rPr>
        <w:t>I</w:t>
      </w:r>
      <w:r w:rsidR="00E3002D" w:rsidRPr="00E3002D">
        <w:rPr>
          <w:b/>
          <w:lang w:val="en-US" w:eastAsia="ja-JP"/>
        </w:rPr>
        <w:t>ntroduce test cases with TDL</w:t>
      </w:r>
      <w:r w:rsidR="00A85319">
        <w:rPr>
          <w:b/>
          <w:lang w:val="en-US" w:eastAsia="ja-JP"/>
        </w:rPr>
        <w:t>C300-100</w:t>
      </w:r>
      <w:r w:rsidR="00E3002D" w:rsidRPr="00E3002D">
        <w:rPr>
          <w:b/>
          <w:lang w:val="en-US" w:eastAsia="ja-JP"/>
        </w:rPr>
        <w:t xml:space="preserve"> for PRACH restricted set type A and B</w:t>
      </w:r>
      <w:r w:rsidR="00A85319">
        <w:rPr>
          <w:b/>
          <w:lang w:val="en-US" w:eastAsia="ja-JP"/>
        </w:rPr>
        <w:t xml:space="preserve"> (Keep </w:t>
      </w:r>
      <w:r w:rsidR="00C331F2">
        <w:rPr>
          <w:b/>
          <w:lang w:val="en-US" w:eastAsia="ja-JP"/>
        </w:rPr>
        <w:t xml:space="preserve">original </w:t>
      </w:r>
      <w:r w:rsidR="00A85319">
        <w:rPr>
          <w:b/>
          <w:lang w:val="en-US" w:eastAsia="ja-JP"/>
        </w:rPr>
        <w:t>agreement)</w:t>
      </w:r>
      <w:r w:rsidR="00E3002D" w:rsidRPr="00E3002D">
        <w:rPr>
          <w:b/>
          <w:lang w:val="en-US" w:eastAsia="ja-JP"/>
        </w:rPr>
        <w:t>.</w:t>
      </w:r>
    </w:p>
    <w:p w14:paraId="7F4354E0" w14:textId="77777777" w:rsidR="007A10C5" w:rsidRDefault="007A10C5" w:rsidP="007A10C5">
      <w:pPr>
        <w:rPr>
          <w:lang w:val="en-US" w:eastAsia="ja-JP"/>
        </w:rPr>
      </w:pPr>
    </w:p>
    <w:p w14:paraId="24730C07" w14:textId="3E71126E" w:rsidR="007A10C5" w:rsidRDefault="00C331F2" w:rsidP="007A10C5">
      <w:pPr>
        <w:rPr>
          <w:lang w:val="en-US" w:eastAsia="ja-JP"/>
        </w:rPr>
      </w:pPr>
      <w:r>
        <w:rPr>
          <w:lang w:val="en-US" w:eastAsia="ja-JP"/>
        </w:rPr>
        <w:t xml:space="preserve">Based on above proposals, </w:t>
      </w:r>
      <w:r>
        <w:rPr>
          <w:rFonts w:hint="eastAsia"/>
          <w:lang w:val="en-US" w:eastAsia="ja-JP"/>
        </w:rPr>
        <w:t>the detailed text example is shown below</w:t>
      </w:r>
      <w:r w:rsidR="007A10C5">
        <w:rPr>
          <w:rFonts w:hint="eastAsia"/>
          <w:lang w:val="en-US" w:eastAsia="ja-JP"/>
        </w:rPr>
        <w:t>:</w:t>
      </w:r>
    </w:p>
    <w:p w14:paraId="30DFA528" w14:textId="77777777" w:rsidR="007A10C5" w:rsidRPr="00D75A38" w:rsidRDefault="007A10C5" w:rsidP="007A10C5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------------------------------------------------------------------------------------------------------------------------------------------------</w:t>
      </w:r>
    </w:p>
    <w:p w14:paraId="0ECFBEE2" w14:textId="77777777" w:rsidR="007A10C5" w:rsidRPr="00F95B02" w:rsidRDefault="007A10C5" w:rsidP="007A10C5">
      <w:pPr>
        <w:pStyle w:val="TH"/>
        <w:rPr>
          <w:lang w:eastAsia="zh-CN"/>
        </w:rPr>
      </w:pPr>
      <w:r w:rsidRPr="00F95B02">
        <w:lastRenderedPageBreak/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-1: PRACH missed detection requirements for Normal Mode</w:t>
      </w:r>
      <w:r w:rsidRPr="00F95B02"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7A10C5" w:rsidRPr="00F95B02" w14:paraId="74BCCD0C" w14:textId="77777777" w:rsidTr="008E4FD0">
        <w:trPr>
          <w:jc w:val="center"/>
        </w:trPr>
        <w:tc>
          <w:tcPr>
            <w:tcW w:w="1010" w:type="dxa"/>
            <w:vMerge w:val="restart"/>
          </w:tcPr>
          <w:p w14:paraId="52DAA54A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2903E2C6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14:paraId="151F8612" w14:textId="77777777" w:rsidR="007A10C5" w:rsidRPr="00F95B02" w:rsidRDefault="007A10C5" w:rsidP="008E4FD0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134" w:type="dxa"/>
            <w:vMerge w:val="restart"/>
          </w:tcPr>
          <w:p w14:paraId="75672698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14:paraId="11408F0E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7A10C5" w:rsidRPr="00F95B02" w14:paraId="4B8F87D9" w14:textId="77777777" w:rsidTr="008E4FD0">
        <w:trPr>
          <w:jc w:val="center"/>
        </w:trPr>
        <w:tc>
          <w:tcPr>
            <w:tcW w:w="1010" w:type="dxa"/>
            <w:vMerge/>
          </w:tcPr>
          <w:p w14:paraId="0A1331B6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1D66B968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14:paraId="08E39DA8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1F23E577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965" w:type="dxa"/>
          </w:tcPr>
          <w:p w14:paraId="3F26B8E2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7A10C5" w:rsidRPr="00F95B02" w14:paraId="193FD61A" w14:textId="77777777" w:rsidTr="008E4FD0">
        <w:trPr>
          <w:jc w:val="center"/>
        </w:trPr>
        <w:tc>
          <w:tcPr>
            <w:tcW w:w="1010" w:type="dxa"/>
            <w:vMerge w:val="restart"/>
          </w:tcPr>
          <w:p w14:paraId="5C5B7030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3AEBD1E8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14:paraId="03E07D6A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5637ED99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3AA2F939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-14.5</w:t>
            </w:r>
          </w:p>
        </w:tc>
      </w:tr>
      <w:tr w:rsidR="007A10C5" w:rsidRPr="00F95B02" w14:paraId="7BD55FAE" w14:textId="77777777" w:rsidTr="008E4FD0">
        <w:trPr>
          <w:jc w:val="center"/>
        </w:trPr>
        <w:tc>
          <w:tcPr>
            <w:tcW w:w="1010" w:type="dxa"/>
            <w:vMerge/>
          </w:tcPr>
          <w:p w14:paraId="4105677B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75FB0D4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7D0F7201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54958B05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080325FF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-6.6</w:t>
            </w:r>
          </w:p>
        </w:tc>
      </w:tr>
      <w:tr w:rsidR="007A10C5" w:rsidRPr="00F95B02" w14:paraId="6A541EDE" w14:textId="77777777" w:rsidTr="008E4FD0">
        <w:trPr>
          <w:jc w:val="center"/>
        </w:trPr>
        <w:tc>
          <w:tcPr>
            <w:tcW w:w="1010" w:type="dxa"/>
            <w:vMerge/>
          </w:tcPr>
          <w:p w14:paraId="43C49151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6707BB0C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849" w:type="dxa"/>
          </w:tcPr>
          <w:p w14:paraId="2E9FA768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3DE617C6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3F2ADC59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-16.7</w:t>
            </w:r>
          </w:p>
        </w:tc>
      </w:tr>
      <w:tr w:rsidR="007A10C5" w:rsidRPr="00F95B02" w14:paraId="66B48E40" w14:textId="77777777" w:rsidTr="008E4FD0">
        <w:trPr>
          <w:jc w:val="center"/>
        </w:trPr>
        <w:tc>
          <w:tcPr>
            <w:tcW w:w="1010" w:type="dxa"/>
            <w:vMerge/>
          </w:tcPr>
          <w:p w14:paraId="38311100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4D660B7C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5ED36FC2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70734BE7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1233C260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-11.9</w:t>
            </w:r>
          </w:p>
        </w:tc>
      </w:tr>
      <w:tr w:rsidR="007A10C5" w:rsidRPr="00F95B02" w14:paraId="293B3CB6" w14:textId="77777777" w:rsidTr="008E4FD0">
        <w:trPr>
          <w:jc w:val="center"/>
        </w:trPr>
        <w:tc>
          <w:tcPr>
            <w:tcW w:w="1010" w:type="dxa"/>
            <w:vMerge/>
          </w:tcPr>
          <w:p w14:paraId="37C221FD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2D9EC09A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849" w:type="dxa"/>
          </w:tcPr>
          <w:p w14:paraId="3E4F97AE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0E7ACFD9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18845EF3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-18.9</w:t>
            </w:r>
          </w:p>
        </w:tc>
      </w:tr>
      <w:tr w:rsidR="007A10C5" w:rsidRPr="00F95B02" w14:paraId="274FE793" w14:textId="77777777" w:rsidTr="008E4FD0">
        <w:trPr>
          <w:jc w:val="center"/>
        </w:trPr>
        <w:tc>
          <w:tcPr>
            <w:tcW w:w="1010" w:type="dxa"/>
            <w:vMerge/>
          </w:tcPr>
          <w:p w14:paraId="6094E0F1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4A865AB0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1F51E350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238A3195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079CD97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-15.8</w:t>
            </w:r>
          </w:p>
        </w:tc>
      </w:tr>
    </w:tbl>
    <w:p w14:paraId="3F73CC77" w14:textId="77777777" w:rsidR="007A10C5" w:rsidRPr="00F95B02" w:rsidRDefault="007A10C5" w:rsidP="007A10C5">
      <w:pPr>
        <w:rPr>
          <w:noProof/>
          <w:lang w:eastAsia="zh-CN"/>
        </w:rPr>
      </w:pPr>
    </w:p>
    <w:p w14:paraId="5877D7CE" w14:textId="77777777" w:rsidR="007A10C5" w:rsidRPr="00F95B02" w:rsidRDefault="007A10C5" w:rsidP="007A10C5">
      <w:pPr>
        <w:pStyle w:val="TH"/>
        <w:rPr>
          <w:lang w:eastAsia="zh-CN"/>
        </w:rPr>
      </w:pPr>
      <w:r w:rsidRPr="00F95B02"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</w:t>
      </w:r>
      <w:r w:rsidRPr="00F95B02">
        <w:rPr>
          <w:lang w:eastAsia="zh-CN"/>
        </w:rPr>
        <w:t>2</w:t>
      </w:r>
      <w:r w:rsidRPr="00F95B02">
        <w:t>: PRACH missed detection requirements for Normal Mode</w:t>
      </w:r>
      <w:r w:rsidRPr="00F95B02">
        <w:rPr>
          <w:lang w:eastAsia="zh-CN"/>
        </w:rPr>
        <w:t>, 15 kHz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22"/>
        <w:gridCol w:w="1127"/>
        <w:gridCol w:w="987"/>
        <w:gridCol w:w="977"/>
        <w:gridCol w:w="972"/>
        <w:gridCol w:w="1022"/>
        <w:gridCol w:w="987"/>
        <w:gridCol w:w="977"/>
      </w:tblGrid>
      <w:tr w:rsidR="007A10C5" w:rsidRPr="00F95B02" w14:paraId="38A61743" w14:textId="77777777" w:rsidTr="008E4FD0">
        <w:trPr>
          <w:jc w:val="center"/>
        </w:trPr>
        <w:tc>
          <w:tcPr>
            <w:tcW w:w="1007" w:type="dxa"/>
            <w:vMerge w:val="restart"/>
          </w:tcPr>
          <w:p w14:paraId="089EED3B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53FF996B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722" w:type="dxa"/>
            <w:vMerge w:val="restart"/>
          </w:tcPr>
          <w:p w14:paraId="0FAD856D" w14:textId="77777777" w:rsidR="007A10C5" w:rsidRPr="00F95B02" w:rsidRDefault="007A10C5" w:rsidP="008E4FD0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127" w:type="dxa"/>
            <w:vMerge w:val="restart"/>
          </w:tcPr>
          <w:p w14:paraId="0EE45B20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5922" w:type="dxa"/>
            <w:gridSpan w:val="6"/>
          </w:tcPr>
          <w:p w14:paraId="69889AC3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7A10C5" w:rsidRPr="00F95B02" w14:paraId="2D2E10ED" w14:textId="77777777" w:rsidTr="008E4FD0">
        <w:trPr>
          <w:jc w:val="center"/>
        </w:trPr>
        <w:tc>
          <w:tcPr>
            <w:tcW w:w="1007" w:type="dxa"/>
            <w:vMerge/>
          </w:tcPr>
          <w:p w14:paraId="56D738CF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19AB4461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722" w:type="dxa"/>
            <w:vMerge/>
          </w:tcPr>
          <w:p w14:paraId="5A6AF549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5450C643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987" w:type="dxa"/>
          </w:tcPr>
          <w:p w14:paraId="39D2E2E3" w14:textId="77777777" w:rsidR="007A10C5" w:rsidRPr="00F95B02" w:rsidRDefault="007A10C5" w:rsidP="008E4FD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977" w:type="dxa"/>
          </w:tcPr>
          <w:p w14:paraId="6A57038A" w14:textId="77777777" w:rsidR="007A10C5" w:rsidRPr="00F95B02" w:rsidRDefault="007A10C5" w:rsidP="008E4FD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972" w:type="dxa"/>
          </w:tcPr>
          <w:p w14:paraId="272FC69C" w14:textId="77777777" w:rsidR="007A10C5" w:rsidRPr="00F95B02" w:rsidRDefault="007A10C5" w:rsidP="008E4FD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1022" w:type="dxa"/>
          </w:tcPr>
          <w:p w14:paraId="6EE323B7" w14:textId="77777777" w:rsidR="007A10C5" w:rsidRPr="00F95B02" w:rsidRDefault="007A10C5" w:rsidP="008E4FD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1ADE038B" w14:textId="77777777" w:rsidR="007A10C5" w:rsidRPr="00F95B02" w:rsidRDefault="007A10C5" w:rsidP="008E4FD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977" w:type="dxa"/>
          </w:tcPr>
          <w:p w14:paraId="523A99E0" w14:textId="77777777" w:rsidR="007A10C5" w:rsidRPr="00F95B02" w:rsidRDefault="007A10C5" w:rsidP="008E4FD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7A10C5" w:rsidRPr="00F95B02" w14:paraId="0661160E" w14:textId="77777777" w:rsidTr="008E4FD0">
        <w:trPr>
          <w:jc w:val="center"/>
        </w:trPr>
        <w:tc>
          <w:tcPr>
            <w:tcW w:w="1007" w:type="dxa"/>
            <w:vMerge w:val="restart"/>
          </w:tcPr>
          <w:p w14:paraId="5B4C12D0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107A90AE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722" w:type="dxa"/>
          </w:tcPr>
          <w:p w14:paraId="490D11E4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157437E4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2690D410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-9.3</w:t>
            </w:r>
          </w:p>
        </w:tc>
        <w:tc>
          <w:tcPr>
            <w:tcW w:w="977" w:type="dxa"/>
          </w:tcPr>
          <w:p w14:paraId="1D242010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-12.6</w:t>
            </w:r>
          </w:p>
        </w:tc>
        <w:tc>
          <w:tcPr>
            <w:tcW w:w="972" w:type="dxa"/>
          </w:tcPr>
          <w:p w14:paraId="0DEECCC6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-14.2</w:t>
            </w:r>
          </w:p>
        </w:tc>
        <w:tc>
          <w:tcPr>
            <w:tcW w:w="1022" w:type="dxa"/>
          </w:tcPr>
          <w:p w14:paraId="1D327BEF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-16.8</w:t>
            </w:r>
          </w:p>
        </w:tc>
        <w:tc>
          <w:tcPr>
            <w:tcW w:w="987" w:type="dxa"/>
          </w:tcPr>
          <w:p w14:paraId="34C9358C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-6.3</w:t>
            </w:r>
          </w:p>
        </w:tc>
        <w:tc>
          <w:tcPr>
            <w:tcW w:w="977" w:type="dxa"/>
          </w:tcPr>
          <w:p w14:paraId="26181EC4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-12.5</w:t>
            </w:r>
          </w:p>
        </w:tc>
      </w:tr>
      <w:tr w:rsidR="007A10C5" w:rsidRPr="00F95B02" w14:paraId="6CF1BCC2" w14:textId="77777777" w:rsidTr="008E4FD0">
        <w:trPr>
          <w:jc w:val="center"/>
        </w:trPr>
        <w:tc>
          <w:tcPr>
            <w:tcW w:w="1007" w:type="dxa"/>
            <w:vMerge/>
          </w:tcPr>
          <w:p w14:paraId="5597CA30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3B3468A2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649ED67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3C971F66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0C9C696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-2.1</w:t>
            </w:r>
          </w:p>
        </w:tc>
        <w:tc>
          <w:tcPr>
            <w:tcW w:w="977" w:type="dxa"/>
          </w:tcPr>
          <w:p w14:paraId="6784EDC8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-4.8</w:t>
            </w:r>
          </w:p>
        </w:tc>
        <w:tc>
          <w:tcPr>
            <w:tcW w:w="972" w:type="dxa"/>
          </w:tcPr>
          <w:p w14:paraId="71A30F88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-6.6</w:t>
            </w:r>
          </w:p>
        </w:tc>
        <w:tc>
          <w:tcPr>
            <w:tcW w:w="1022" w:type="dxa"/>
          </w:tcPr>
          <w:p w14:paraId="1797DA9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-8.8</w:t>
            </w:r>
          </w:p>
        </w:tc>
        <w:tc>
          <w:tcPr>
            <w:tcW w:w="987" w:type="dxa"/>
          </w:tcPr>
          <w:p w14:paraId="37AA2C13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0.8</w:t>
            </w:r>
          </w:p>
        </w:tc>
        <w:tc>
          <w:tcPr>
            <w:tcW w:w="977" w:type="dxa"/>
          </w:tcPr>
          <w:p w14:paraId="16699E7C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-4.9</w:t>
            </w:r>
          </w:p>
        </w:tc>
      </w:tr>
      <w:tr w:rsidR="007A10C5" w:rsidRPr="00F95B02" w14:paraId="5331D2D8" w14:textId="77777777" w:rsidTr="008E4FD0">
        <w:trPr>
          <w:jc w:val="center"/>
          <w:ins w:id="2" w:author="NTT DOCOMO" w:date="2020-04-10T00:03:00Z"/>
        </w:trPr>
        <w:tc>
          <w:tcPr>
            <w:tcW w:w="1007" w:type="dxa"/>
            <w:vMerge/>
          </w:tcPr>
          <w:p w14:paraId="10E343C8" w14:textId="77777777" w:rsidR="007A10C5" w:rsidRPr="00F95B02" w:rsidRDefault="007A10C5" w:rsidP="008E4FD0">
            <w:pPr>
              <w:pStyle w:val="TAC"/>
              <w:rPr>
                <w:ins w:id="3" w:author="NTT DOCOMO" w:date="2020-04-10T00:03:00Z"/>
                <w:rFonts w:cs="Arial"/>
              </w:rPr>
            </w:pPr>
          </w:p>
        </w:tc>
        <w:tc>
          <w:tcPr>
            <w:tcW w:w="1007" w:type="dxa"/>
            <w:vMerge/>
          </w:tcPr>
          <w:p w14:paraId="79AC194F" w14:textId="77777777" w:rsidR="007A10C5" w:rsidRPr="00F95B02" w:rsidRDefault="007A10C5" w:rsidP="008E4FD0">
            <w:pPr>
              <w:pStyle w:val="TAC"/>
              <w:rPr>
                <w:ins w:id="4" w:author="NTT DOCOMO" w:date="2020-04-10T00:03:00Z"/>
                <w:rFonts w:cs="Arial"/>
              </w:rPr>
            </w:pPr>
          </w:p>
        </w:tc>
        <w:tc>
          <w:tcPr>
            <w:tcW w:w="1722" w:type="dxa"/>
          </w:tcPr>
          <w:p w14:paraId="5A53DABE" w14:textId="77777777" w:rsidR="007A10C5" w:rsidRPr="00F95B02" w:rsidRDefault="007A10C5" w:rsidP="008E4FD0">
            <w:pPr>
              <w:pStyle w:val="TAC"/>
              <w:rPr>
                <w:ins w:id="5" w:author="NTT DOCOMO" w:date="2020-04-10T00:03:00Z"/>
                <w:rFonts w:cs="Arial"/>
                <w:lang w:eastAsia="ja-JP"/>
              </w:rPr>
            </w:pPr>
            <w:ins w:id="6" w:author="NTT DOCOMO" w:date="2020-04-10T00:05:00Z">
              <w:r>
                <w:rPr>
                  <w:rFonts w:cs="Arial" w:hint="eastAsia"/>
                  <w:lang w:eastAsia="ja-JP"/>
                </w:rPr>
                <w:t>AWGN</w:t>
              </w:r>
            </w:ins>
          </w:p>
        </w:tc>
        <w:tc>
          <w:tcPr>
            <w:tcW w:w="1127" w:type="dxa"/>
          </w:tcPr>
          <w:p w14:paraId="5DFB8C5B" w14:textId="77777777" w:rsidR="007A10C5" w:rsidRPr="00F95B02" w:rsidRDefault="007A10C5" w:rsidP="008E4FD0">
            <w:pPr>
              <w:pStyle w:val="TAC"/>
              <w:rPr>
                <w:ins w:id="7" w:author="NTT DOCOMO" w:date="2020-04-10T00:03:00Z"/>
                <w:rFonts w:cs="Arial"/>
                <w:lang w:eastAsia="ja-JP"/>
              </w:rPr>
            </w:pPr>
            <w:ins w:id="8" w:author="NTT DOCOMO" w:date="2020-04-10T00:07:00Z">
              <w:r>
                <w:rPr>
                  <w:rFonts w:cs="Arial" w:hint="eastAsia"/>
                  <w:lang w:eastAsia="ja-JP"/>
                </w:rPr>
                <w:t>174</w:t>
              </w:r>
              <w:r>
                <w:rPr>
                  <w:rFonts w:cs="Arial"/>
                  <w:lang w:eastAsia="ja-JP"/>
                </w:rPr>
                <w:t>0 Hz</w:t>
              </w:r>
            </w:ins>
          </w:p>
        </w:tc>
        <w:tc>
          <w:tcPr>
            <w:tcW w:w="987" w:type="dxa"/>
          </w:tcPr>
          <w:p w14:paraId="16445707" w14:textId="77777777" w:rsidR="007A10C5" w:rsidRPr="00F95B02" w:rsidRDefault="007A10C5" w:rsidP="008E4FD0">
            <w:pPr>
              <w:pStyle w:val="TAC"/>
              <w:rPr>
                <w:ins w:id="9" w:author="NTT DOCOMO" w:date="2020-04-10T00:03:00Z"/>
                <w:lang w:eastAsia="ja-JP"/>
              </w:rPr>
            </w:pPr>
            <w:ins w:id="10" w:author="NTT DOCOMO" w:date="2020-04-10T00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977" w:type="dxa"/>
          </w:tcPr>
          <w:p w14:paraId="56CB6475" w14:textId="77777777" w:rsidR="007A10C5" w:rsidRPr="00F95B02" w:rsidRDefault="007A10C5" w:rsidP="008E4FD0">
            <w:pPr>
              <w:pStyle w:val="TAC"/>
              <w:rPr>
                <w:ins w:id="11" w:author="NTT DOCOMO" w:date="2020-04-10T00:03:00Z"/>
              </w:rPr>
            </w:pPr>
            <w:ins w:id="12" w:author="NTT DOCOMO" w:date="2020-04-10T00:07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972" w:type="dxa"/>
          </w:tcPr>
          <w:p w14:paraId="53D9D031" w14:textId="77777777" w:rsidR="007A10C5" w:rsidRPr="00F95B02" w:rsidRDefault="007A10C5" w:rsidP="008E4FD0">
            <w:pPr>
              <w:pStyle w:val="TAC"/>
              <w:rPr>
                <w:ins w:id="13" w:author="NTT DOCOMO" w:date="2020-04-10T00:03:00Z"/>
              </w:rPr>
            </w:pPr>
            <w:ins w:id="14" w:author="NTT DOCOMO" w:date="2020-04-10T00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22" w:type="dxa"/>
          </w:tcPr>
          <w:p w14:paraId="6614D305" w14:textId="77777777" w:rsidR="007A10C5" w:rsidRPr="00F95B02" w:rsidRDefault="007A10C5" w:rsidP="008E4FD0">
            <w:pPr>
              <w:pStyle w:val="TAC"/>
              <w:rPr>
                <w:ins w:id="15" w:author="NTT DOCOMO" w:date="2020-04-10T00:03:00Z"/>
              </w:rPr>
            </w:pPr>
            <w:ins w:id="16" w:author="NTT DOCOMO" w:date="2020-04-10T00:08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987" w:type="dxa"/>
          </w:tcPr>
          <w:p w14:paraId="47F0643F" w14:textId="77777777" w:rsidR="007A10C5" w:rsidRPr="00F95B02" w:rsidRDefault="007A10C5" w:rsidP="008E4FD0">
            <w:pPr>
              <w:pStyle w:val="TAC"/>
              <w:rPr>
                <w:ins w:id="17" w:author="NTT DOCOMO" w:date="2020-04-10T00:03:00Z"/>
              </w:rPr>
            </w:pPr>
            <w:ins w:id="18" w:author="NTT DOCOMO" w:date="2020-04-10T00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977" w:type="dxa"/>
          </w:tcPr>
          <w:p w14:paraId="6C42A145" w14:textId="77777777" w:rsidR="007A10C5" w:rsidRPr="00F95B02" w:rsidRDefault="007A10C5" w:rsidP="008E4FD0">
            <w:pPr>
              <w:pStyle w:val="TAC"/>
              <w:rPr>
                <w:ins w:id="19" w:author="NTT DOCOMO" w:date="2020-04-10T00:03:00Z"/>
              </w:rPr>
            </w:pPr>
            <w:ins w:id="20" w:author="NTT DOCOMO" w:date="2020-04-10T00:08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</w:tr>
      <w:tr w:rsidR="007A10C5" w:rsidRPr="00F95B02" w14:paraId="17C33439" w14:textId="77777777" w:rsidTr="008E4FD0">
        <w:trPr>
          <w:jc w:val="center"/>
        </w:trPr>
        <w:tc>
          <w:tcPr>
            <w:tcW w:w="1007" w:type="dxa"/>
            <w:vMerge/>
          </w:tcPr>
          <w:p w14:paraId="39728F32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7AEC4C20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722" w:type="dxa"/>
          </w:tcPr>
          <w:p w14:paraId="56315518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3D9A6218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66B20D88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-11.6</w:t>
            </w:r>
          </w:p>
        </w:tc>
        <w:tc>
          <w:tcPr>
            <w:tcW w:w="977" w:type="dxa"/>
          </w:tcPr>
          <w:p w14:paraId="57BDF9F0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-14.3</w:t>
            </w:r>
          </w:p>
        </w:tc>
        <w:tc>
          <w:tcPr>
            <w:tcW w:w="972" w:type="dxa"/>
          </w:tcPr>
          <w:p w14:paraId="2E2A5CB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-16.0</w:t>
            </w:r>
          </w:p>
        </w:tc>
        <w:tc>
          <w:tcPr>
            <w:tcW w:w="1022" w:type="dxa"/>
          </w:tcPr>
          <w:p w14:paraId="2A344508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-19.0</w:t>
            </w:r>
          </w:p>
        </w:tc>
        <w:tc>
          <w:tcPr>
            <w:tcW w:w="987" w:type="dxa"/>
          </w:tcPr>
          <w:p w14:paraId="3249083E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-8.7</w:t>
            </w:r>
          </w:p>
        </w:tc>
        <w:tc>
          <w:tcPr>
            <w:tcW w:w="977" w:type="dxa"/>
          </w:tcPr>
          <w:p w14:paraId="36CDFF2D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-14.1</w:t>
            </w:r>
          </w:p>
        </w:tc>
      </w:tr>
      <w:tr w:rsidR="007A10C5" w:rsidRPr="00F95B02" w14:paraId="434626C8" w14:textId="77777777" w:rsidTr="008E4FD0">
        <w:trPr>
          <w:jc w:val="center"/>
        </w:trPr>
        <w:tc>
          <w:tcPr>
            <w:tcW w:w="1007" w:type="dxa"/>
            <w:vMerge/>
          </w:tcPr>
          <w:p w14:paraId="36B71E23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2A0BFDBB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2911C0AF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919B392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5A0AB224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-7.3</w:t>
            </w:r>
          </w:p>
        </w:tc>
        <w:tc>
          <w:tcPr>
            <w:tcW w:w="977" w:type="dxa"/>
          </w:tcPr>
          <w:p w14:paraId="67610191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-10.3</w:t>
            </w:r>
          </w:p>
        </w:tc>
        <w:tc>
          <w:tcPr>
            <w:tcW w:w="972" w:type="dxa"/>
          </w:tcPr>
          <w:p w14:paraId="0F86067F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-11.7</w:t>
            </w:r>
          </w:p>
        </w:tc>
        <w:tc>
          <w:tcPr>
            <w:tcW w:w="1022" w:type="dxa"/>
          </w:tcPr>
          <w:p w14:paraId="23B4026A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-13.8</w:t>
            </w:r>
          </w:p>
        </w:tc>
        <w:tc>
          <w:tcPr>
            <w:tcW w:w="987" w:type="dxa"/>
          </w:tcPr>
          <w:p w14:paraId="4BCD72E6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-4.3</w:t>
            </w:r>
          </w:p>
        </w:tc>
        <w:tc>
          <w:tcPr>
            <w:tcW w:w="977" w:type="dxa"/>
          </w:tcPr>
          <w:p w14:paraId="23BDCBF4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-10.2</w:t>
            </w:r>
          </w:p>
        </w:tc>
      </w:tr>
      <w:tr w:rsidR="007A10C5" w:rsidRPr="00F95B02" w14:paraId="6DD5B980" w14:textId="77777777" w:rsidTr="008E4FD0">
        <w:trPr>
          <w:jc w:val="center"/>
          <w:ins w:id="21" w:author="NTT DOCOMO" w:date="2020-04-10T00:03:00Z"/>
        </w:trPr>
        <w:tc>
          <w:tcPr>
            <w:tcW w:w="1007" w:type="dxa"/>
            <w:vMerge/>
          </w:tcPr>
          <w:p w14:paraId="754AAA02" w14:textId="77777777" w:rsidR="007A10C5" w:rsidRPr="00F95B02" w:rsidRDefault="007A10C5" w:rsidP="008E4FD0">
            <w:pPr>
              <w:pStyle w:val="TAC"/>
              <w:rPr>
                <w:ins w:id="22" w:author="NTT DOCOMO" w:date="2020-04-10T00:03:00Z"/>
                <w:rFonts w:cs="Arial"/>
              </w:rPr>
            </w:pPr>
          </w:p>
        </w:tc>
        <w:tc>
          <w:tcPr>
            <w:tcW w:w="1007" w:type="dxa"/>
            <w:vMerge/>
          </w:tcPr>
          <w:p w14:paraId="4C690962" w14:textId="77777777" w:rsidR="007A10C5" w:rsidRPr="00F95B02" w:rsidRDefault="007A10C5" w:rsidP="008E4FD0">
            <w:pPr>
              <w:pStyle w:val="TAC"/>
              <w:rPr>
                <w:ins w:id="23" w:author="NTT DOCOMO" w:date="2020-04-10T00:03:00Z"/>
                <w:rFonts w:cs="Arial"/>
              </w:rPr>
            </w:pPr>
          </w:p>
        </w:tc>
        <w:tc>
          <w:tcPr>
            <w:tcW w:w="1722" w:type="dxa"/>
          </w:tcPr>
          <w:p w14:paraId="7499DBC6" w14:textId="77777777" w:rsidR="007A10C5" w:rsidRPr="00F95B02" w:rsidRDefault="007A10C5" w:rsidP="008E4FD0">
            <w:pPr>
              <w:pStyle w:val="TAC"/>
              <w:rPr>
                <w:ins w:id="24" w:author="NTT DOCOMO" w:date="2020-04-10T00:03:00Z"/>
                <w:rFonts w:cs="Arial"/>
                <w:lang w:eastAsia="ja-JP"/>
              </w:rPr>
            </w:pPr>
            <w:ins w:id="25" w:author="NTT DOCOMO" w:date="2020-04-10T00:05:00Z">
              <w:r>
                <w:rPr>
                  <w:rFonts w:cs="Arial" w:hint="eastAsia"/>
                  <w:lang w:eastAsia="ja-JP"/>
                </w:rPr>
                <w:t>AWGN</w:t>
              </w:r>
            </w:ins>
          </w:p>
        </w:tc>
        <w:tc>
          <w:tcPr>
            <w:tcW w:w="1127" w:type="dxa"/>
          </w:tcPr>
          <w:p w14:paraId="4D913FB4" w14:textId="77777777" w:rsidR="007A10C5" w:rsidRPr="00F95B02" w:rsidRDefault="007A10C5" w:rsidP="008E4FD0">
            <w:pPr>
              <w:pStyle w:val="TAC"/>
              <w:rPr>
                <w:ins w:id="26" w:author="NTT DOCOMO" w:date="2020-04-10T00:03:00Z"/>
                <w:rFonts w:cs="Arial"/>
                <w:lang w:eastAsia="zh-CN"/>
              </w:rPr>
            </w:pPr>
            <w:ins w:id="27" w:author="NTT DOCOMO" w:date="2020-04-10T00:07:00Z">
              <w:r>
                <w:rPr>
                  <w:rFonts w:cs="Arial" w:hint="eastAsia"/>
                  <w:lang w:eastAsia="ja-JP"/>
                </w:rPr>
                <w:t>174</w:t>
              </w:r>
              <w:r>
                <w:rPr>
                  <w:rFonts w:cs="Arial"/>
                  <w:lang w:eastAsia="ja-JP"/>
                </w:rPr>
                <w:t>0 Hz</w:t>
              </w:r>
            </w:ins>
          </w:p>
        </w:tc>
        <w:tc>
          <w:tcPr>
            <w:tcW w:w="987" w:type="dxa"/>
          </w:tcPr>
          <w:p w14:paraId="5845B122" w14:textId="77777777" w:rsidR="007A10C5" w:rsidRPr="00F95B02" w:rsidRDefault="007A10C5" w:rsidP="008E4FD0">
            <w:pPr>
              <w:pStyle w:val="TAC"/>
              <w:rPr>
                <w:ins w:id="28" w:author="NTT DOCOMO" w:date="2020-04-10T00:03:00Z"/>
              </w:rPr>
            </w:pPr>
            <w:ins w:id="29" w:author="NTT DOCOMO" w:date="2020-04-10T00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977" w:type="dxa"/>
          </w:tcPr>
          <w:p w14:paraId="04A94FE7" w14:textId="77777777" w:rsidR="007A10C5" w:rsidRPr="00F95B02" w:rsidRDefault="007A10C5" w:rsidP="008E4FD0">
            <w:pPr>
              <w:pStyle w:val="TAC"/>
              <w:rPr>
                <w:ins w:id="30" w:author="NTT DOCOMO" w:date="2020-04-10T00:03:00Z"/>
              </w:rPr>
            </w:pPr>
            <w:ins w:id="31" w:author="NTT DOCOMO" w:date="2020-04-10T00:08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972" w:type="dxa"/>
          </w:tcPr>
          <w:p w14:paraId="6E6B0FA1" w14:textId="77777777" w:rsidR="007A10C5" w:rsidRPr="00F95B02" w:rsidRDefault="007A10C5" w:rsidP="008E4FD0">
            <w:pPr>
              <w:pStyle w:val="TAC"/>
              <w:rPr>
                <w:ins w:id="32" w:author="NTT DOCOMO" w:date="2020-04-10T00:03:00Z"/>
              </w:rPr>
            </w:pPr>
            <w:ins w:id="33" w:author="NTT DOCOMO" w:date="2020-04-10T00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22" w:type="dxa"/>
          </w:tcPr>
          <w:p w14:paraId="1C4394F8" w14:textId="77777777" w:rsidR="007A10C5" w:rsidRPr="00F95B02" w:rsidRDefault="007A10C5" w:rsidP="008E4FD0">
            <w:pPr>
              <w:pStyle w:val="TAC"/>
              <w:rPr>
                <w:ins w:id="34" w:author="NTT DOCOMO" w:date="2020-04-10T00:03:00Z"/>
              </w:rPr>
            </w:pPr>
            <w:ins w:id="35" w:author="NTT DOCOMO" w:date="2020-04-10T00:08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987" w:type="dxa"/>
          </w:tcPr>
          <w:p w14:paraId="67B69CC6" w14:textId="77777777" w:rsidR="007A10C5" w:rsidRPr="00F95B02" w:rsidRDefault="007A10C5" w:rsidP="008E4FD0">
            <w:pPr>
              <w:pStyle w:val="TAC"/>
              <w:rPr>
                <w:ins w:id="36" w:author="NTT DOCOMO" w:date="2020-04-10T00:03:00Z"/>
              </w:rPr>
            </w:pPr>
            <w:ins w:id="37" w:author="NTT DOCOMO" w:date="2020-04-10T00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977" w:type="dxa"/>
          </w:tcPr>
          <w:p w14:paraId="63A937FC" w14:textId="77777777" w:rsidR="007A10C5" w:rsidRPr="00F95B02" w:rsidRDefault="007A10C5" w:rsidP="008E4FD0">
            <w:pPr>
              <w:pStyle w:val="TAC"/>
              <w:rPr>
                <w:ins w:id="38" w:author="NTT DOCOMO" w:date="2020-04-10T00:03:00Z"/>
              </w:rPr>
            </w:pPr>
            <w:ins w:id="39" w:author="NTT DOCOMO" w:date="2020-04-10T00:08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</w:tr>
      <w:tr w:rsidR="007A10C5" w:rsidRPr="00F95B02" w14:paraId="5BF6E579" w14:textId="77777777" w:rsidTr="008E4FD0">
        <w:trPr>
          <w:jc w:val="center"/>
        </w:trPr>
        <w:tc>
          <w:tcPr>
            <w:tcW w:w="1007" w:type="dxa"/>
            <w:vMerge/>
          </w:tcPr>
          <w:p w14:paraId="3B3A667A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4A7A1D47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722" w:type="dxa"/>
          </w:tcPr>
          <w:p w14:paraId="49C20728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3399659F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1EDC414E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-13.8</w:t>
            </w:r>
          </w:p>
        </w:tc>
        <w:tc>
          <w:tcPr>
            <w:tcW w:w="977" w:type="dxa"/>
          </w:tcPr>
          <w:p w14:paraId="02C21E30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-16.7</w:t>
            </w:r>
          </w:p>
        </w:tc>
        <w:tc>
          <w:tcPr>
            <w:tcW w:w="972" w:type="dxa"/>
          </w:tcPr>
          <w:p w14:paraId="6C0CCA89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-18.2</w:t>
            </w:r>
          </w:p>
        </w:tc>
        <w:tc>
          <w:tcPr>
            <w:tcW w:w="1022" w:type="dxa"/>
          </w:tcPr>
          <w:p w14:paraId="41C2E554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-21.2</w:t>
            </w:r>
          </w:p>
        </w:tc>
        <w:tc>
          <w:tcPr>
            <w:tcW w:w="987" w:type="dxa"/>
          </w:tcPr>
          <w:p w14:paraId="6CE4A626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-11.1</w:t>
            </w:r>
          </w:p>
        </w:tc>
        <w:tc>
          <w:tcPr>
            <w:tcW w:w="977" w:type="dxa"/>
          </w:tcPr>
          <w:p w14:paraId="1AC6E975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-16.6</w:t>
            </w:r>
          </w:p>
        </w:tc>
      </w:tr>
      <w:tr w:rsidR="007A10C5" w:rsidRPr="00F95B02" w14:paraId="6EE316C2" w14:textId="77777777" w:rsidTr="008E4FD0">
        <w:trPr>
          <w:jc w:val="center"/>
        </w:trPr>
        <w:tc>
          <w:tcPr>
            <w:tcW w:w="1007" w:type="dxa"/>
            <w:vMerge/>
          </w:tcPr>
          <w:p w14:paraId="29CE4719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98A5263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7A8784AA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3BF972C2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6BB43FD6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-11.0</w:t>
            </w:r>
          </w:p>
        </w:tc>
        <w:tc>
          <w:tcPr>
            <w:tcW w:w="977" w:type="dxa"/>
          </w:tcPr>
          <w:p w14:paraId="7D01D9E4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-13.9</w:t>
            </w:r>
          </w:p>
        </w:tc>
        <w:tc>
          <w:tcPr>
            <w:tcW w:w="972" w:type="dxa"/>
          </w:tcPr>
          <w:p w14:paraId="4B11086C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-15.2</w:t>
            </w:r>
          </w:p>
        </w:tc>
        <w:tc>
          <w:tcPr>
            <w:tcW w:w="1022" w:type="dxa"/>
          </w:tcPr>
          <w:p w14:paraId="677CF62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-17.3</w:t>
            </w:r>
          </w:p>
        </w:tc>
        <w:tc>
          <w:tcPr>
            <w:tcW w:w="987" w:type="dxa"/>
          </w:tcPr>
          <w:p w14:paraId="3FFCAEC8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-8.1</w:t>
            </w:r>
          </w:p>
        </w:tc>
        <w:tc>
          <w:tcPr>
            <w:tcW w:w="977" w:type="dxa"/>
          </w:tcPr>
          <w:p w14:paraId="5BC9FC5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-13.9</w:t>
            </w:r>
          </w:p>
        </w:tc>
      </w:tr>
      <w:tr w:rsidR="007A10C5" w:rsidRPr="00F95B02" w14:paraId="434B9EC3" w14:textId="77777777" w:rsidTr="008E4FD0">
        <w:trPr>
          <w:jc w:val="center"/>
          <w:ins w:id="40" w:author="NTT DOCOMO" w:date="2020-04-10T00:03:00Z"/>
        </w:trPr>
        <w:tc>
          <w:tcPr>
            <w:tcW w:w="1007" w:type="dxa"/>
            <w:vMerge/>
          </w:tcPr>
          <w:p w14:paraId="18ECF94E" w14:textId="77777777" w:rsidR="007A10C5" w:rsidRPr="00F95B02" w:rsidRDefault="007A10C5" w:rsidP="008E4FD0">
            <w:pPr>
              <w:pStyle w:val="TAC"/>
              <w:rPr>
                <w:ins w:id="41" w:author="NTT DOCOMO" w:date="2020-04-10T00:03:00Z"/>
                <w:rFonts w:cs="Arial"/>
              </w:rPr>
            </w:pPr>
          </w:p>
        </w:tc>
        <w:tc>
          <w:tcPr>
            <w:tcW w:w="1007" w:type="dxa"/>
            <w:vMerge/>
          </w:tcPr>
          <w:p w14:paraId="5624DD4E" w14:textId="77777777" w:rsidR="007A10C5" w:rsidRPr="00F95B02" w:rsidRDefault="007A10C5" w:rsidP="008E4FD0">
            <w:pPr>
              <w:pStyle w:val="TAC"/>
              <w:rPr>
                <w:ins w:id="42" w:author="NTT DOCOMO" w:date="2020-04-10T00:03:00Z"/>
                <w:rFonts w:cs="Arial"/>
              </w:rPr>
            </w:pPr>
          </w:p>
        </w:tc>
        <w:tc>
          <w:tcPr>
            <w:tcW w:w="1722" w:type="dxa"/>
          </w:tcPr>
          <w:p w14:paraId="5F4AED79" w14:textId="77777777" w:rsidR="007A10C5" w:rsidRPr="00F95B02" w:rsidRDefault="007A10C5" w:rsidP="008E4FD0">
            <w:pPr>
              <w:pStyle w:val="TAC"/>
              <w:rPr>
                <w:ins w:id="43" w:author="NTT DOCOMO" w:date="2020-04-10T00:03:00Z"/>
                <w:rFonts w:cs="Arial"/>
                <w:lang w:eastAsia="ja-JP"/>
              </w:rPr>
            </w:pPr>
            <w:ins w:id="44" w:author="NTT DOCOMO" w:date="2020-04-10T00:05:00Z">
              <w:r>
                <w:rPr>
                  <w:rFonts w:cs="Arial" w:hint="eastAsia"/>
                  <w:lang w:eastAsia="ja-JP"/>
                </w:rPr>
                <w:t>AWGN</w:t>
              </w:r>
            </w:ins>
          </w:p>
        </w:tc>
        <w:tc>
          <w:tcPr>
            <w:tcW w:w="1127" w:type="dxa"/>
          </w:tcPr>
          <w:p w14:paraId="588529A0" w14:textId="77777777" w:rsidR="007A10C5" w:rsidRPr="00F95B02" w:rsidRDefault="007A10C5" w:rsidP="008E4FD0">
            <w:pPr>
              <w:pStyle w:val="TAC"/>
              <w:rPr>
                <w:ins w:id="45" w:author="NTT DOCOMO" w:date="2020-04-10T00:03:00Z"/>
                <w:rFonts w:cs="Arial"/>
                <w:lang w:eastAsia="zh-CN"/>
              </w:rPr>
            </w:pPr>
            <w:ins w:id="46" w:author="NTT DOCOMO" w:date="2020-04-10T00:07:00Z">
              <w:r>
                <w:rPr>
                  <w:rFonts w:cs="Arial" w:hint="eastAsia"/>
                  <w:lang w:eastAsia="ja-JP"/>
                </w:rPr>
                <w:t>174</w:t>
              </w:r>
              <w:r>
                <w:rPr>
                  <w:rFonts w:cs="Arial"/>
                  <w:lang w:eastAsia="ja-JP"/>
                </w:rPr>
                <w:t>0 Hz</w:t>
              </w:r>
            </w:ins>
          </w:p>
        </w:tc>
        <w:tc>
          <w:tcPr>
            <w:tcW w:w="987" w:type="dxa"/>
          </w:tcPr>
          <w:p w14:paraId="079AC3D5" w14:textId="77777777" w:rsidR="007A10C5" w:rsidRPr="00F95B02" w:rsidRDefault="007A10C5" w:rsidP="008E4FD0">
            <w:pPr>
              <w:pStyle w:val="TAC"/>
              <w:rPr>
                <w:ins w:id="47" w:author="NTT DOCOMO" w:date="2020-04-10T00:03:00Z"/>
              </w:rPr>
            </w:pPr>
            <w:ins w:id="48" w:author="NTT DOCOMO" w:date="2020-04-10T00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977" w:type="dxa"/>
          </w:tcPr>
          <w:p w14:paraId="57577AA6" w14:textId="77777777" w:rsidR="007A10C5" w:rsidRPr="00F95B02" w:rsidRDefault="007A10C5" w:rsidP="008E4FD0">
            <w:pPr>
              <w:pStyle w:val="TAC"/>
              <w:rPr>
                <w:ins w:id="49" w:author="NTT DOCOMO" w:date="2020-04-10T00:03:00Z"/>
              </w:rPr>
            </w:pPr>
            <w:ins w:id="50" w:author="NTT DOCOMO" w:date="2020-04-10T00:08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972" w:type="dxa"/>
          </w:tcPr>
          <w:p w14:paraId="52091BF4" w14:textId="77777777" w:rsidR="007A10C5" w:rsidRPr="00F95B02" w:rsidRDefault="007A10C5" w:rsidP="008E4FD0">
            <w:pPr>
              <w:pStyle w:val="TAC"/>
              <w:rPr>
                <w:ins w:id="51" w:author="NTT DOCOMO" w:date="2020-04-10T00:03:00Z"/>
              </w:rPr>
            </w:pPr>
            <w:ins w:id="52" w:author="NTT DOCOMO" w:date="2020-04-10T00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22" w:type="dxa"/>
          </w:tcPr>
          <w:p w14:paraId="42823DD3" w14:textId="77777777" w:rsidR="007A10C5" w:rsidRPr="00F95B02" w:rsidRDefault="007A10C5" w:rsidP="008E4FD0">
            <w:pPr>
              <w:pStyle w:val="TAC"/>
              <w:rPr>
                <w:ins w:id="53" w:author="NTT DOCOMO" w:date="2020-04-10T00:03:00Z"/>
              </w:rPr>
            </w:pPr>
            <w:ins w:id="54" w:author="NTT DOCOMO" w:date="2020-04-10T00:08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987" w:type="dxa"/>
          </w:tcPr>
          <w:p w14:paraId="198AADDB" w14:textId="77777777" w:rsidR="007A10C5" w:rsidRPr="00F95B02" w:rsidRDefault="007A10C5" w:rsidP="008E4FD0">
            <w:pPr>
              <w:pStyle w:val="TAC"/>
              <w:rPr>
                <w:ins w:id="55" w:author="NTT DOCOMO" w:date="2020-04-10T00:03:00Z"/>
              </w:rPr>
            </w:pPr>
            <w:ins w:id="56" w:author="NTT DOCOMO" w:date="2020-04-10T00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977" w:type="dxa"/>
          </w:tcPr>
          <w:p w14:paraId="783C7B1A" w14:textId="77777777" w:rsidR="007A10C5" w:rsidRPr="00F95B02" w:rsidRDefault="007A10C5" w:rsidP="008E4FD0">
            <w:pPr>
              <w:pStyle w:val="TAC"/>
              <w:rPr>
                <w:ins w:id="57" w:author="NTT DOCOMO" w:date="2020-04-10T00:03:00Z"/>
              </w:rPr>
            </w:pPr>
            <w:ins w:id="58" w:author="NTT DOCOMO" w:date="2020-04-10T00:08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</w:tr>
    </w:tbl>
    <w:p w14:paraId="471684AB" w14:textId="77777777" w:rsidR="007A10C5" w:rsidRPr="00F95B02" w:rsidRDefault="007A10C5" w:rsidP="007A10C5">
      <w:pPr>
        <w:rPr>
          <w:noProof/>
          <w:lang w:eastAsia="zh-CN"/>
        </w:rPr>
      </w:pPr>
    </w:p>
    <w:p w14:paraId="45EC6831" w14:textId="77777777" w:rsidR="007A10C5" w:rsidRPr="00F95B02" w:rsidRDefault="007A10C5" w:rsidP="007A10C5">
      <w:pPr>
        <w:pStyle w:val="TH"/>
        <w:rPr>
          <w:lang w:eastAsia="zh-CN"/>
        </w:rPr>
      </w:pPr>
      <w:r w:rsidRPr="00F95B02"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</w:t>
      </w:r>
      <w:r w:rsidRPr="00F95B02">
        <w:rPr>
          <w:lang w:eastAsia="zh-CN"/>
        </w:rPr>
        <w:t>3</w:t>
      </w:r>
      <w:r w:rsidRPr="00F95B02">
        <w:t>: PRACH missed detection requirements for Normal Mode</w:t>
      </w:r>
      <w:r w:rsidRPr="00F95B02">
        <w:rPr>
          <w:lang w:eastAsia="zh-CN"/>
        </w:rPr>
        <w:t>, 30 kHz SCS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38"/>
        <w:gridCol w:w="1127"/>
        <w:gridCol w:w="977"/>
        <w:gridCol w:w="975"/>
        <w:gridCol w:w="975"/>
        <w:gridCol w:w="977"/>
        <w:gridCol w:w="987"/>
        <w:gridCol w:w="975"/>
      </w:tblGrid>
      <w:tr w:rsidR="007A10C5" w:rsidRPr="00F95B02" w14:paraId="2B184345" w14:textId="77777777" w:rsidTr="008E4FD0">
        <w:trPr>
          <w:jc w:val="center"/>
        </w:trPr>
        <w:tc>
          <w:tcPr>
            <w:tcW w:w="1007" w:type="dxa"/>
            <w:vMerge w:val="restart"/>
          </w:tcPr>
          <w:p w14:paraId="1965F200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7701A770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738" w:type="dxa"/>
            <w:vMerge w:val="restart"/>
          </w:tcPr>
          <w:p w14:paraId="158171CB" w14:textId="77777777" w:rsidR="007A10C5" w:rsidRPr="00F95B02" w:rsidRDefault="007A10C5" w:rsidP="008E4FD0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127" w:type="dxa"/>
            <w:vMerge w:val="restart"/>
          </w:tcPr>
          <w:p w14:paraId="21F74733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5866" w:type="dxa"/>
            <w:gridSpan w:val="6"/>
          </w:tcPr>
          <w:p w14:paraId="267329D3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7A10C5" w:rsidRPr="00F95B02" w14:paraId="41C82385" w14:textId="77777777" w:rsidTr="008E4FD0">
        <w:trPr>
          <w:jc w:val="center"/>
        </w:trPr>
        <w:tc>
          <w:tcPr>
            <w:tcW w:w="1007" w:type="dxa"/>
            <w:vMerge/>
          </w:tcPr>
          <w:p w14:paraId="5CD969B5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1BB93513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738" w:type="dxa"/>
            <w:vMerge/>
          </w:tcPr>
          <w:p w14:paraId="2B35D818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4BAFE16B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14:paraId="35679166" w14:textId="77777777" w:rsidR="007A10C5" w:rsidRPr="00F95B02" w:rsidRDefault="007A10C5" w:rsidP="008E4FD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975" w:type="dxa"/>
          </w:tcPr>
          <w:p w14:paraId="6141D37D" w14:textId="77777777" w:rsidR="007A10C5" w:rsidRPr="00F95B02" w:rsidRDefault="007A10C5" w:rsidP="008E4FD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975" w:type="dxa"/>
          </w:tcPr>
          <w:p w14:paraId="355B4FA8" w14:textId="77777777" w:rsidR="007A10C5" w:rsidRPr="00F95B02" w:rsidRDefault="007A10C5" w:rsidP="008E4FD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977" w:type="dxa"/>
          </w:tcPr>
          <w:p w14:paraId="0B0BB36E" w14:textId="77777777" w:rsidR="007A10C5" w:rsidRPr="00F95B02" w:rsidRDefault="007A10C5" w:rsidP="008E4FD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5AEF3CCE" w14:textId="77777777" w:rsidR="007A10C5" w:rsidRPr="00F95B02" w:rsidRDefault="007A10C5" w:rsidP="008E4FD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975" w:type="dxa"/>
          </w:tcPr>
          <w:p w14:paraId="26FC8D5E" w14:textId="77777777" w:rsidR="007A10C5" w:rsidRPr="00F95B02" w:rsidRDefault="007A10C5" w:rsidP="008E4FD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7A10C5" w:rsidRPr="00F95B02" w14:paraId="2C9F46C2" w14:textId="77777777" w:rsidTr="008E4FD0">
        <w:trPr>
          <w:jc w:val="center"/>
        </w:trPr>
        <w:tc>
          <w:tcPr>
            <w:tcW w:w="1007" w:type="dxa"/>
            <w:vMerge w:val="restart"/>
          </w:tcPr>
          <w:p w14:paraId="36076D06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55EE5280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738" w:type="dxa"/>
          </w:tcPr>
          <w:p w14:paraId="32DFD1BE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F7E2650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35909F0F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-9.1</w:t>
            </w:r>
          </w:p>
        </w:tc>
        <w:tc>
          <w:tcPr>
            <w:tcW w:w="975" w:type="dxa"/>
          </w:tcPr>
          <w:p w14:paraId="0832CDAE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-12.0</w:t>
            </w:r>
          </w:p>
        </w:tc>
        <w:tc>
          <w:tcPr>
            <w:tcW w:w="975" w:type="dxa"/>
          </w:tcPr>
          <w:p w14:paraId="20094DC7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-13.8</w:t>
            </w:r>
          </w:p>
        </w:tc>
        <w:tc>
          <w:tcPr>
            <w:tcW w:w="977" w:type="dxa"/>
          </w:tcPr>
          <w:p w14:paraId="1FF97C4C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-16.5</w:t>
            </w:r>
          </w:p>
        </w:tc>
        <w:tc>
          <w:tcPr>
            <w:tcW w:w="987" w:type="dxa"/>
          </w:tcPr>
          <w:p w14:paraId="41224182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-6.1</w:t>
            </w:r>
          </w:p>
        </w:tc>
        <w:tc>
          <w:tcPr>
            <w:tcW w:w="975" w:type="dxa"/>
          </w:tcPr>
          <w:p w14:paraId="5A37E028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-11.9</w:t>
            </w:r>
          </w:p>
        </w:tc>
      </w:tr>
      <w:tr w:rsidR="007A10C5" w:rsidRPr="00F95B02" w14:paraId="1AC1D8AB" w14:textId="77777777" w:rsidTr="008E4FD0">
        <w:trPr>
          <w:jc w:val="center"/>
        </w:trPr>
        <w:tc>
          <w:tcPr>
            <w:tcW w:w="1007" w:type="dxa"/>
            <w:vMerge/>
          </w:tcPr>
          <w:p w14:paraId="756A4D5A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A265D7A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7CDCB475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3A03F3FA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44B380E2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-2.8</w:t>
            </w:r>
          </w:p>
        </w:tc>
        <w:tc>
          <w:tcPr>
            <w:tcW w:w="975" w:type="dxa"/>
          </w:tcPr>
          <w:p w14:paraId="35642762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-5.7</w:t>
            </w:r>
          </w:p>
        </w:tc>
        <w:tc>
          <w:tcPr>
            <w:tcW w:w="975" w:type="dxa"/>
          </w:tcPr>
          <w:p w14:paraId="5E47A6CD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-7.4</w:t>
            </w:r>
          </w:p>
        </w:tc>
        <w:tc>
          <w:tcPr>
            <w:tcW w:w="977" w:type="dxa"/>
          </w:tcPr>
          <w:p w14:paraId="7DD6FC42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-9.9</w:t>
            </w:r>
          </w:p>
        </w:tc>
        <w:tc>
          <w:tcPr>
            <w:tcW w:w="987" w:type="dxa"/>
          </w:tcPr>
          <w:p w14:paraId="3B985E7F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0.1</w:t>
            </w:r>
          </w:p>
        </w:tc>
        <w:tc>
          <w:tcPr>
            <w:tcW w:w="975" w:type="dxa"/>
          </w:tcPr>
          <w:p w14:paraId="5F6E04FA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-5.6</w:t>
            </w:r>
          </w:p>
        </w:tc>
      </w:tr>
      <w:tr w:rsidR="007A10C5" w:rsidRPr="00F95B02" w14:paraId="5C727769" w14:textId="77777777" w:rsidTr="008E4FD0">
        <w:trPr>
          <w:jc w:val="center"/>
          <w:ins w:id="59" w:author="NTT DOCOMO" w:date="2020-04-10T00:03:00Z"/>
        </w:trPr>
        <w:tc>
          <w:tcPr>
            <w:tcW w:w="1007" w:type="dxa"/>
            <w:vMerge/>
          </w:tcPr>
          <w:p w14:paraId="19A1D68A" w14:textId="77777777" w:rsidR="007A10C5" w:rsidRPr="00F95B02" w:rsidRDefault="007A10C5" w:rsidP="008E4FD0">
            <w:pPr>
              <w:pStyle w:val="TAC"/>
              <w:rPr>
                <w:ins w:id="60" w:author="NTT DOCOMO" w:date="2020-04-10T00:03:00Z"/>
                <w:rFonts w:cs="Arial"/>
              </w:rPr>
            </w:pPr>
          </w:p>
        </w:tc>
        <w:tc>
          <w:tcPr>
            <w:tcW w:w="1007" w:type="dxa"/>
            <w:vMerge/>
          </w:tcPr>
          <w:p w14:paraId="70B02B5F" w14:textId="77777777" w:rsidR="007A10C5" w:rsidRPr="00F95B02" w:rsidRDefault="007A10C5" w:rsidP="008E4FD0">
            <w:pPr>
              <w:pStyle w:val="TAC"/>
              <w:rPr>
                <w:ins w:id="61" w:author="NTT DOCOMO" w:date="2020-04-10T00:03:00Z"/>
                <w:rFonts w:cs="Arial"/>
              </w:rPr>
            </w:pPr>
          </w:p>
        </w:tc>
        <w:tc>
          <w:tcPr>
            <w:tcW w:w="1738" w:type="dxa"/>
          </w:tcPr>
          <w:p w14:paraId="317CC10A" w14:textId="77777777" w:rsidR="007A10C5" w:rsidRPr="00F95B02" w:rsidRDefault="007A10C5" w:rsidP="008E4FD0">
            <w:pPr>
              <w:pStyle w:val="TAC"/>
              <w:rPr>
                <w:ins w:id="62" w:author="NTT DOCOMO" w:date="2020-04-10T00:03:00Z"/>
                <w:rFonts w:cs="Arial"/>
                <w:lang w:eastAsia="ja-JP"/>
              </w:rPr>
            </w:pPr>
            <w:ins w:id="63" w:author="NTT DOCOMO" w:date="2020-04-10T00:04:00Z">
              <w:r>
                <w:rPr>
                  <w:rFonts w:cs="Arial" w:hint="eastAsia"/>
                  <w:lang w:eastAsia="ja-JP"/>
                </w:rPr>
                <w:t>AWGN</w:t>
              </w:r>
            </w:ins>
          </w:p>
        </w:tc>
        <w:tc>
          <w:tcPr>
            <w:tcW w:w="1127" w:type="dxa"/>
          </w:tcPr>
          <w:p w14:paraId="1A067B45" w14:textId="77777777" w:rsidR="007A10C5" w:rsidRPr="00F95B02" w:rsidRDefault="007A10C5" w:rsidP="008E4FD0">
            <w:pPr>
              <w:pStyle w:val="TAC"/>
              <w:rPr>
                <w:ins w:id="64" w:author="NTT DOCOMO" w:date="2020-04-10T00:03:00Z"/>
                <w:rFonts w:cs="Arial"/>
                <w:lang w:eastAsia="ja-JP"/>
              </w:rPr>
            </w:pPr>
            <w:ins w:id="65" w:author="NTT DOCOMO" w:date="2020-04-10T00:08:00Z">
              <w:r>
                <w:rPr>
                  <w:rFonts w:cs="Arial" w:hint="eastAsia"/>
                  <w:lang w:eastAsia="ja-JP"/>
                </w:rPr>
                <w:t>3334 Hz</w:t>
              </w:r>
            </w:ins>
          </w:p>
        </w:tc>
        <w:tc>
          <w:tcPr>
            <w:tcW w:w="977" w:type="dxa"/>
          </w:tcPr>
          <w:p w14:paraId="05B3C95B" w14:textId="77777777" w:rsidR="007A10C5" w:rsidRPr="00F95B02" w:rsidRDefault="007A10C5" w:rsidP="008E4FD0">
            <w:pPr>
              <w:pStyle w:val="TAC"/>
              <w:rPr>
                <w:ins w:id="66" w:author="NTT DOCOMO" w:date="2020-04-10T00:03:00Z"/>
              </w:rPr>
            </w:pPr>
            <w:ins w:id="67" w:author="NTT DOCOMO" w:date="2020-04-10T00:0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975" w:type="dxa"/>
          </w:tcPr>
          <w:p w14:paraId="5D405FE1" w14:textId="77777777" w:rsidR="007A10C5" w:rsidRPr="00F95B02" w:rsidRDefault="007A10C5" w:rsidP="008E4FD0">
            <w:pPr>
              <w:pStyle w:val="TAC"/>
              <w:rPr>
                <w:ins w:id="68" w:author="NTT DOCOMO" w:date="2020-04-10T00:03:00Z"/>
              </w:rPr>
            </w:pPr>
            <w:ins w:id="69" w:author="NTT DOCOMO" w:date="2020-04-10T00:09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975" w:type="dxa"/>
          </w:tcPr>
          <w:p w14:paraId="09AB20F2" w14:textId="77777777" w:rsidR="007A10C5" w:rsidRPr="00F95B02" w:rsidRDefault="007A10C5" w:rsidP="008E4FD0">
            <w:pPr>
              <w:pStyle w:val="TAC"/>
              <w:rPr>
                <w:ins w:id="70" w:author="NTT DOCOMO" w:date="2020-04-10T00:03:00Z"/>
              </w:rPr>
            </w:pPr>
            <w:ins w:id="71" w:author="NTT DOCOMO" w:date="2020-04-10T00:0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977" w:type="dxa"/>
          </w:tcPr>
          <w:p w14:paraId="051B8E1A" w14:textId="77777777" w:rsidR="007A10C5" w:rsidRPr="00F95B02" w:rsidRDefault="007A10C5" w:rsidP="008E4FD0">
            <w:pPr>
              <w:pStyle w:val="TAC"/>
              <w:rPr>
                <w:ins w:id="72" w:author="NTT DOCOMO" w:date="2020-04-10T00:03:00Z"/>
              </w:rPr>
            </w:pPr>
            <w:ins w:id="73" w:author="NTT DOCOMO" w:date="2020-04-10T00:09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987" w:type="dxa"/>
          </w:tcPr>
          <w:p w14:paraId="0D27390A" w14:textId="77777777" w:rsidR="007A10C5" w:rsidRPr="00F95B02" w:rsidRDefault="007A10C5" w:rsidP="008E4FD0">
            <w:pPr>
              <w:pStyle w:val="TAC"/>
              <w:rPr>
                <w:ins w:id="74" w:author="NTT DOCOMO" w:date="2020-04-10T00:03:00Z"/>
              </w:rPr>
            </w:pPr>
            <w:ins w:id="75" w:author="NTT DOCOMO" w:date="2020-04-10T00:0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975" w:type="dxa"/>
          </w:tcPr>
          <w:p w14:paraId="34C3F3F3" w14:textId="77777777" w:rsidR="007A10C5" w:rsidRPr="00F95B02" w:rsidRDefault="007A10C5" w:rsidP="008E4FD0">
            <w:pPr>
              <w:pStyle w:val="TAC"/>
              <w:rPr>
                <w:ins w:id="76" w:author="NTT DOCOMO" w:date="2020-04-10T00:03:00Z"/>
              </w:rPr>
            </w:pPr>
            <w:ins w:id="77" w:author="NTT DOCOMO" w:date="2020-04-10T00:09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</w:tr>
      <w:tr w:rsidR="007A10C5" w:rsidRPr="00F95B02" w14:paraId="21ECF81D" w14:textId="77777777" w:rsidTr="008E4FD0">
        <w:trPr>
          <w:jc w:val="center"/>
        </w:trPr>
        <w:tc>
          <w:tcPr>
            <w:tcW w:w="1007" w:type="dxa"/>
            <w:vMerge/>
          </w:tcPr>
          <w:p w14:paraId="2E5BD196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13842430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738" w:type="dxa"/>
          </w:tcPr>
          <w:p w14:paraId="4F6CFDDC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353B225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5CE60B62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-11.4</w:t>
            </w:r>
          </w:p>
        </w:tc>
        <w:tc>
          <w:tcPr>
            <w:tcW w:w="975" w:type="dxa"/>
          </w:tcPr>
          <w:p w14:paraId="004F958F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-14.2</w:t>
            </w:r>
          </w:p>
        </w:tc>
        <w:tc>
          <w:tcPr>
            <w:tcW w:w="975" w:type="dxa"/>
          </w:tcPr>
          <w:p w14:paraId="08293218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-15.9</w:t>
            </w:r>
          </w:p>
        </w:tc>
        <w:tc>
          <w:tcPr>
            <w:tcW w:w="977" w:type="dxa"/>
          </w:tcPr>
          <w:p w14:paraId="2F737D77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-19.0</w:t>
            </w:r>
          </w:p>
        </w:tc>
        <w:tc>
          <w:tcPr>
            <w:tcW w:w="987" w:type="dxa"/>
          </w:tcPr>
          <w:p w14:paraId="7CA10FAA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-8.6</w:t>
            </w:r>
          </w:p>
        </w:tc>
        <w:tc>
          <w:tcPr>
            <w:tcW w:w="975" w:type="dxa"/>
          </w:tcPr>
          <w:p w14:paraId="49E2EEB8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-14.1</w:t>
            </w:r>
          </w:p>
        </w:tc>
      </w:tr>
      <w:tr w:rsidR="007A10C5" w:rsidRPr="00F95B02" w14:paraId="32DC6646" w14:textId="77777777" w:rsidTr="008E4FD0">
        <w:trPr>
          <w:jc w:val="center"/>
        </w:trPr>
        <w:tc>
          <w:tcPr>
            <w:tcW w:w="1007" w:type="dxa"/>
            <w:vMerge/>
          </w:tcPr>
          <w:p w14:paraId="1AF74043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1A690802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4A64FB02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1EFE641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20531443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-7.2</w:t>
            </w:r>
          </w:p>
        </w:tc>
        <w:tc>
          <w:tcPr>
            <w:tcW w:w="975" w:type="dxa"/>
          </w:tcPr>
          <w:p w14:paraId="2E3D0783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-10.4</w:t>
            </w:r>
          </w:p>
        </w:tc>
        <w:tc>
          <w:tcPr>
            <w:tcW w:w="975" w:type="dxa"/>
          </w:tcPr>
          <w:p w14:paraId="7655F6C4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-12.0</w:t>
            </w:r>
          </w:p>
        </w:tc>
        <w:tc>
          <w:tcPr>
            <w:tcW w:w="977" w:type="dxa"/>
          </w:tcPr>
          <w:p w14:paraId="5AE8B6A9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-14.5</w:t>
            </w:r>
          </w:p>
        </w:tc>
        <w:tc>
          <w:tcPr>
            <w:tcW w:w="987" w:type="dxa"/>
          </w:tcPr>
          <w:p w14:paraId="2CB45C2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-4.5</w:t>
            </w:r>
          </w:p>
        </w:tc>
        <w:tc>
          <w:tcPr>
            <w:tcW w:w="975" w:type="dxa"/>
          </w:tcPr>
          <w:p w14:paraId="1E40B13E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-10.4</w:t>
            </w:r>
          </w:p>
        </w:tc>
      </w:tr>
      <w:tr w:rsidR="007A10C5" w:rsidRPr="00F95B02" w14:paraId="1A5209FE" w14:textId="77777777" w:rsidTr="008E4FD0">
        <w:trPr>
          <w:jc w:val="center"/>
          <w:ins w:id="78" w:author="NTT DOCOMO" w:date="2020-04-10T00:03:00Z"/>
        </w:trPr>
        <w:tc>
          <w:tcPr>
            <w:tcW w:w="1007" w:type="dxa"/>
            <w:vMerge/>
          </w:tcPr>
          <w:p w14:paraId="4C4C6199" w14:textId="77777777" w:rsidR="007A10C5" w:rsidRPr="00F95B02" w:rsidRDefault="007A10C5" w:rsidP="008E4FD0">
            <w:pPr>
              <w:pStyle w:val="TAC"/>
              <w:rPr>
                <w:ins w:id="79" w:author="NTT DOCOMO" w:date="2020-04-10T00:03:00Z"/>
                <w:rFonts w:cs="Arial"/>
              </w:rPr>
            </w:pPr>
          </w:p>
        </w:tc>
        <w:tc>
          <w:tcPr>
            <w:tcW w:w="1007" w:type="dxa"/>
            <w:vMerge/>
          </w:tcPr>
          <w:p w14:paraId="29490014" w14:textId="77777777" w:rsidR="007A10C5" w:rsidRPr="00F95B02" w:rsidRDefault="007A10C5" w:rsidP="008E4FD0">
            <w:pPr>
              <w:pStyle w:val="TAC"/>
              <w:rPr>
                <w:ins w:id="80" w:author="NTT DOCOMO" w:date="2020-04-10T00:03:00Z"/>
                <w:rFonts w:cs="Arial"/>
              </w:rPr>
            </w:pPr>
          </w:p>
        </w:tc>
        <w:tc>
          <w:tcPr>
            <w:tcW w:w="1738" w:type="dxa"/>
          </w:tcPr>
          <w:p w14:paraId="7094BC68" w14:textId="77777777" w:rsidR="007A10C5" w:rsidRPr="00F95B02" w:rsidRDefault="007A10C5" w:rsidP="008E4FD0">
            <w:pPr>
              <w:pStyle w:val="TAC"/>
              <w:rPr>
                <w:ins w:id="81" w:author="NTT DOCOMO" w:date="2020-04-10T00:03:00Z"/>
                <w:rFonts w:cs="Arial"/>
                <w:lang w:eastAsia="ja-JP"/>
              </w:rPr>
            </w:pPr>
            <w:ins w:id="82" w:author="NTT DOCOMO" w:date="2020-04-10T00:04:00Z">
              <w:r>
                <w:rPr>
                  <w:rFonts w:cs="Arial" w:hint="eastAsia"/>
                  <w:lang w:eastAsia="ja-JP"/>
                </w:rPr>
                <w:t>AWGN</w:t>
              </w:r>
            </w:ins>
          </w:p>
        </w:tc>
        <w:tc>
          <w:tcPr>
            <w:tcW w:w="1127" w:type="dxa"/>
          </w:tcPr>
          <w:p w14:paraId="150CC404" w14:textId="77777777" w:rsidR="007A10C5" w:rsidRPr="00F95B02" w:rsidRDefault="007A10C5" w:rsidP="008E4FD0">
            <w:pPr>
              <w:pStyle w:val="TAC"/>
              <w:rPr>
                <w:ins w:id="83" w:author="NTT DOCOMO" w:date="2020-04-10T00:03:00Z"/>
                <w:rFonts w:cs="Arial"/>
                <w:lang w:eastAsia="ja-JP"/>
              </w:rPr>
            </w:pPr>
            <w:ins w:id="84" w:author="NTT DOCOMO" w:date="2020-04-10T00:08:00Z">
              <w:r>
                <w:rPr>
                  <w:rFonts w:cs="Arial" w:hint="eastAsia"/>
                  <w:lang w:eastAsia="ja-JP"/>
                </w:rPr>
                <w:t>3334 Hz</w:t>
              </w:r>
            </w:ins>
          </w:p>
        </w:tc>
        <w:tc>
          <w:tcPr>
            <w:tcW w:w="977" w:type="dxa"/>
          </w:tcPr>
          <w:p w14:paraId="25C88607" w14:textId="77777777" w:rsidR="007A10C5" w:rsidRPr="00F95B02" w:rsidRDefault="007A10C5" w:rsidP="008E4FD0">
            <w:pPr>
              <w:pStyle w:val="TAC"/>
              <w:rPr>
                <w:ins w:id="85" w:author="NTT DOCOMO" w:date="2020-04-10T00:03:00Z"/>
              </w:rPr>
            </w:pPr>
            <w:ins w:id="86" w:author="NTT DOCOMO" w:date="2020-04-10T00:0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975" w:type="dxa"/>
          </w:tcPr>
          <w:p w14:paraId="18CA7357" w14:textId="77777777" w:rsidR="007A10C5" w:rsidRPr="00F95B02" w:rsidRDefault="007A10C5" w:rsidP="008E4FD0">
            <w:pPr>
              <w:pStyle w:val="TAC"/>
              <w:rPr>
                <w:ins w:id="87" w:author="NTT DOCOMO" w:date="2020-04-10T00:03:00Z"/>
              </w:rPr>
            </w:pPr>
            <w:ins w:id="88" w:author="NTT DOCOMO" w:date="2020-04-10T00:09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975" w:type="dxa"/>
          </w:tcPr>
          <w:p w14:paraId="29B79E4F" w14:textId="77777777" w:rsidR="007A10C5" w:rsidRPr="00F95B02" w:rsidRDefault="007A10C5" w:rsidP="008E4FD0">
            <w:pPr>
              <w:pStyle w:val="TAC"/>
              <w:rPr>
                <w:ins w:id="89" w:author="NTT DOCOMO" w:date="2020-04-10T00:03:00Z"/>
              </w:rPr>
            </w:pPr>
            <w:ins w:id="90" w:author="NTT DOCOMO" w:date="2020-04-10T00:0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977" w:type="dxa"/>
          </w:tcPr>
          <w:p w14:paraId="0440FE0A" w14:textId="77777777" w:rsidR="007A10C5" w:rsidRPr="00F95B02" w:rsidRDefault="007A10C5" w:rsidP="008E4FD0">
            <w:pPr>
              <w:pStyle w:val="TAC"/>
              <w:rPr>
                <w:ins w:id="91" w:author="NTT DOCOMO" w:date="2020-04-10T00:03:00Z"/>
              </w:rPr>
            </w:pPr>
            <w:ins w:id="92" w:author="NTT DOCOMO" w:date="2020-04-10T00:09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987" w:type="dxa"/>
          </w:tcPr>
          <w:p w14:paraId="4C5E8818" w14:textId="77777777" w:rsidR="007A10C5" w:rsidRPr="00F95B02" w:rsidRDefault="007A10C5" w:rsidP="008E4FD0">
            <w:pPr>
              <w:pStyle w:val="TAC"/>
              <w:rPr>
                <w:ins w:id="93" w:author="NTT DOCOMO" w:date="2020-04-10T00:03:00Z"/>
              </w:rPr>
            </w:pPr>
            <w:ins w:id="94" w:author="NTT DOCOMO" w:date="2020-04-10T00:0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975" w:type="dxa"/>
          </w:tcPr>
          <w:p w14:paraId="6197DEFA" w14:textId="77777777" w:rsidR="007A10C5" w:rsidRPr="00F95B02" w:rsidRDefault="007A10C5" w:rsidP="008E4FD0">
            <w:pPr>
              <w:pStyle w:val="TAC"/>
              <w:rPr>
                <w:ins w:id="95" w:author="NTT DOCOMO" w:date="2020-04-10T00:03:00Z"/>
              </w:rPr>
            </w:pPr>
            <w:ins w:id="96" w:author="NTT DOCOMO" w:date="2020-04-10T00:09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</w:tr>
      <w:tr w:rsidR="007A10C5" w:rsidRPr="00F95B02" w14:paraId="507E913E" w14:textId="77777777" w:rsidTr="008E4FD0">
        <w:trPr>
          <w:jc w:val="center"/>
        </w:trPr>
        <w:tc>
          <w:tcPr>
            <w:tcW w:w="1007" w:type="dxa"/>
            <w:vMerge/>
          </w:tcPr>
          <w:p w14:paraId="585621B3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7B57B45A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738" w:type="dxa"/>
          </w:tcPr>
          <w:p w14:paraId="6EAEE936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735BB05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73549923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-13.7</w:t>
            </w:r>
          </w:p>
        </w:tc>
        <w:tc>
          <w:tcPr>
            <w:tcW w:w="975" w:type="dxa"/>
          </w:tcPr>
          <w:p w14:paraId="0F83CA41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-16.6</w:t>
            </w:r>
          </w:p>
        </w:tc>
        <w:tc>
          <w:tcPr>
            <w:tcW w:w="975" w:type="dxa"/>
          </w:tcPr>
          <w:p w14:paraId="4DF2E0E0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-18.1</w:t>
            </w:r>
          </w:p>
        </w:tc>
        <w:tc>
          <w:tcPr>
            <w:tcW w:w="977" w:type="dxa"/>
          </w:tcPr>
          <w:p w14:paraId="79A9D33A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-21.1</w:t>
            </w:r>
          </w:p>
        </w:tc>
        <w:tc>
          <w:tcPr>
            <w:tcW w:w="987" w:type="dxa"/>
          </w:tcPr>
          <w:p w14:paraId="031960D2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-11.0</w:t>
            </w:r>
          </w:p>
        </w:tc>
        <w:tc>
          <w:tcPr>
            <w:tcW w:w="975" w:type="dxa"/>
          </w:tcPr>
          <w:p w14:paraId="7FA3F86E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-16.5</w:t>
            </w:r>
          </w:p>
        </w:tc>
      </w:tr>
      <w:tr w:rsidR="007A10C5" w:rsidRPr="00F95B02" w14:paraId="62BCADF0" w14:textId="77777777" w:rsidTr="008E4FD0">
        <w:trPr>
          <w:jc w:val="center"/>
        </w:trPr>
        <w:tc>
          <w:tcPr>
            <w:tcW w:w="1007" w:type="dxa"/>
            <w:vMerge/>
          </w:tcPr>
          <w:p w14:paraId="2296DD0E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10AB1A49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0F1C1ED7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44D7DA0C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27D4E430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-10.7</w:t>
            </w:r>
          </w:p>
        </w:tc>
        <w:tc>
          <w:tcPr>
            <w:tcW w:w="975" w:type="dxa"/>
          </w:tcPr>
          <w:p w14:paraId="2D42D982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-13.7</w:t>
            </w:r>
          </w:p>
        </w:tc>
        <w:tc>
          <w:tcPr>
            <w:tcW w:w="975" w:type="dxa"/>
          </w:tcPr>
          <w:p w14:paraId="789F226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-15.1</w:t>
            </w:r>
          </w:p>
        </w:tc>
        <w:tc>
          <w:tcPr>
            <w:tcW w:w="977" w:type="dxa"/>
          </w:tcPr>
          <w:p w14:paraId="0BF86D0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-17.6</w:t>
            </w:r>
          </w:p>
        </w:tc>
        <w:tc>
          <w:tcPr>
            <w:tcW w:w="987" w:type="dxa"/>
          </w:tcPr>
          <w:p w14:paraId="547BF05F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-7.8</w:t>
            </w:r>
          </w:p>
        </w:tc>
        <w:tc>
          <w:tcPr>
            <w:tcW w:w="975" w:type="dxa"/>
          </w:tcPr>
          <w:p w14:paraId="31C16140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t>-13.7</w:t>
            </w:r>
          </w:p>
        </w:tc>
      </w:tr>
      <w:tr w:rsidR="007A10C5" w:rsidRPr="00F95B02" w14:paraId="12B6550B" w14:textId="77777777" w:rsidTr="008E4FD0">
        <w:trPr>
          <w:jc w:val="center"/>
          <w:ins w:id="97" w:author="NTT DOCOMO" w:date="2020-04-10T00:03:00Z"/>
        </w:trPr>
        <w:tc>
          <w:tcPr>
            <w:tcW w:w="1007" w:type="dxa"/>
            <w:vMerge/>
          </w:tcPr>
          <w:p w14:paraId="7B69BA48" w14:textId="77777777" w:rsidR="007A10C5" w:rsidRPr="00F95B02" w:rsidRDefault="007A10C5" w:rsidP="008E4FD0">
            <w:pPr>
              <w:pStyle w:val="TAC"/>
              <w:rPr>
                <w:ins w:id="98" w:author="NTT DOCOMO" w:date="2020-04-10T00:03:00Z"/>
                <w:rFonts w:cs="Arial"/>
              </w:rPr>
            </w:pPr>
          </w:p>
        </w:tc>
        <w:tc>
          <w:tcPr>
            <w:tcW w:w="1007" w:type="dxa"/>
            <w:vMerge/>
          </w:tcPr>
          <w:p w14:paraId="221C6427" w14:textId="77777777" w:rsidR="007A10C5" w:rsidRPr="00F95B02" w:rsidRDefault="007A10C5" w:rsidP="008E4FD0">
            <w:pPr>
              <w:pStyle w:val="TAC"/>
              <w:rPr>
                <w:ins w:id="99" w:author="NTT DOCOMO" w:date="2020-04-10T00:03:00Z"/>
                <w:rFonts w:cs="Arial"/>
              </w:rPr>
            </w:pPr>
          </w:p>
        </w:tc>
        <w:tc>
          <w:tcPr>
            <w:tcW w:w="1738" w:type="dxa"/>
          </w:tcPr>
          <w:p w14:paraId="363AF9B8" w14:textId="77777777" w:rsidR="007A10C5" w:rsidRPr="00F95B02" w:rsidRDefault="007A10C5" w:rsidP="008E4FD0">
            <w:pPr>
              <w:pStyle w:val="TAC"/>
              <w:rPr>
                <w:ins w:id="100" w:author="NTT DOCOMO" w:date="2020-04-10T00:03:00Z"/>
                <w:rFonts w:cs="Arial"/>
                <w:lang w:eastAsia="ja-JP"/>
              </w:rPr>
            </w:pPr>
            <w:ins w:id="101" w:author="NTT DOCOMO" w:date="2020-04-10T00:04:00Z">
              <w:r>
                <w:rPr>
                  <w:rFonts w:cs="Arial" w:hint="eastAsia"/>
                  <w:lang w:eastAsia="ja-JP"/>
                </w:rPr>
                <w:t>AWGN</w:t>
              </w:r>
            </w:ins>
          </w:p>
        </w:tc>
        <w:tc>
          <w:tcPr>
            <w:tcW w:w="1127" w:type="dxa"/>
          </w:tcPr>
          <w:p w14:paraId="0F8AE19C" w14:textId="77777777" w:rsidR="007A10C5" w:rsidRPr="00F95B02" w:rsidRDefault="007A10C5" w:rsidP="008E4FD0">
            <w:pPr>
              <w:pStyle w:val="TAC"/>
              <w:rPr>
                <w:ins w:id="102" w:author="NTT DOCOMO" w:date="2020-04-10T00:03:00Z"/>
                <w:rFonts w:cs="Arial"/>
                <w:lang w:eastAsia="ja-JP"/>
              </w:rPr>
            </w:pPr>
            <w:ins w:id="103" w:author="NTT DOCOMO" w:date="2020-04-10T00:08:00Z">
              <w:r>
                <w:rPr>
                  <w:rFonts w:cs="Arial" w:hint="eastAsia"/>
                  <w:lang w:eastAsia="ja-JP"/>
                </w:rPr>
                <w:t>3334 Hz</w:t>
              </w:r>
            </w:ins>
          </w:p>
        </w:tc>
        <w:tc>
          <w:tcPr>
            <w:tcW w:w="977" w:type="dxa"/>
          </w:tcPr>
          <w:p w14:paraId="5DFDE860" w14:textId="77777777" w:rsidR="007A10C5" w:rsidRPr="00F95B02" w:rsidRDefault="007A10C5" w:rsidP="008E4FD0">
            <w:pPr>
              <w:pStyle w:val="TAC"/>
              <w:rPr>
                <w:ins w:id="104" w:author="NTT DOCOMO" w:date="2020-04-10T00:03:00Z"/>
              </w:rPr>
            </w:pPr>
            <w:ins w:id="105" w:author="NTT DOCOMO" w:date="2020-04-10T00:0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975" w:type="dxa"/>
          </w:tcPr>
          <w:p w14:paraId="70C88862" w14:textId="77777777" w:rsidR="007A10C5" w:rsidRPr="00F95B02" w:rsidRDefault="007A10C5" w:rsidP="008E4FD0">
            <w:pPr>
              <w:pStyle w:val="TAC"/>
              <w:rPr>
                <w:ins w:id="106" w:author="NTT DOCOMO" w:date="2020-04-10T00:03:00Z"/>
              </w:rPr>
            </w:pPr>
            <w:ins w:id="107" w:author="NTT DOCOMO" w:date="2020-04-10T00:09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975" w:type="dxa"/>
          </w:tcPr>
          <w:p w14:paraId="58250BD0" w14:textId="77777777" w:rsidR="007A10C5" w:rsidRPr="00F95B02" w:rsidRDefault="007A10C5" w:rsidP="008E4FD0">
            <w:pPr>
              <w:pStyle w:val="TAC"/>
              <w:rPr>
                <w:ins w:id="108" w:author="NTT DOCOMO" w:date="2020-04-10T00:03:00Z"/>
              </w:rPr>
            </w:pPr>
            <w:ins w:id="109" w:author="NTT DOCOMO" w:date="2020-04-10T00:0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977" w:type="dxa"/>
          </w:tcPr>
          <w:p w14:paraId="20432047" w14:textId="77777777" w:rsidR="007A10C5" w:rsidRPr="00F95B02" w:rsidRDefault="007A10C5" w:rsidP="008E4FD0">
            <w:pPr>
              <w:pStyle w:val="TAC"/>
              <w:rPr>
                <w:ins w:id="110" w:author="NTT DOCOMO" w:date="2020-04-10T00:03:00Z"/>
              </w:rPr>
            </w:pPr>
            <w:ins w:id="111" w:author="NTT DOCOMO" w:date="2020-04-10T00:09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987" w:type="dxa"/>
          </w:tcPr>
          <w:p w14:paraId="4A3A04FB" w14:textId="77777777" w:rsidR="007A10C5" w:rsidRPr="00F95B02" w:rsidRDefault="007A10C5" w:rsidP="008E4FD0">
            <w:pPr>
              <w:pStyle w:val="TAC"/>
              <w:rPr>
                <w:ins w:id="112" w:author="NTT DOCOMO" w:date="2020-04-10T00:03:00Z"/>
              </w:rPr>
            </w:pPr>
            <w:ins w:id="113" w:author="NTT DOCOMO" w:date="2020-04-10T00:0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975" w:type="dxa"/>
          </w:tcPr>
          <w:p w14:paraId="2EDDEC13" w14:textId="77777777" w:rsidR="007A10C5" w:rsidRPr="00F95B02" w:rsidRDefault="007A10C5" w:rsidP="008E4FD0">
            <w:pPr>
              <w:pStyle w:val="TAC"/>
              <w:rPr>
                <w:ins w:id="114" w:author="NTT DOCOMO" w:date="2020-04-10T00:03:00Z"/>
              </w:rPr>
            </w:pPr>
            <w:ins w:id="115" w:author="NTT DOCOMO" w:date="2020-04-10T00:09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</w:tr>
    </w:tbl>
    <w:p w14:paraId="77E94D0D" w14:textId="77777777" w:rsidR="007A10C5" w:rsidRPr="00F95B02" w:rsidRDefault="007A10C5" w:rsidP="007A10C5"/>
    <w:p w14:paraId="4C3DE58E" w14:textId="77777777" w:rsidR="007A10C5" w:rsidRPr="00F95B02" w:rsidRDefault="007A10C5" w:rsidP="007A10C5">
      <w:pPr>
        <w:pStyle w:val="TH"/>
      </w:pPr>
      <w:r w:rsidRPr="00F95B02">
        <w:lastRenderedPageBreak/>
        <w:t>Table 8.4.2.2-4: PRACH missed detection requirements for high speed train, restricted set type A, 1.25 kHz SCS</w:t>
      </w: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8"/>
        <w:gridCol w:w="1653"/>
        <w:gridCol w:w="3036"/>
        <w:gridCol w:w="1862"/>
        <w:gridCol w:w="1584"/>
      </w:tblGrid>
      <w:tr w:rsidR="007A10C5" w:rsidRPr="00F95B02" w14:paraId="03786560" w14:textId="77777777" w:rsidTr="008E4FD0">
        <w:trPr>
          <w:trHeight w:val="478"/>
          <w:jc w:val="center"/>
        </w:trPr>
        <w:tc>
          <w:tcPr>
            <w:tcW w:w="1658" w:type="dxa"/>
            <w:vMerge w:val="restart"/>
          </w:tcPr>
          <w:p w14:paraId="7D9C5FE9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653" w:type="dxa"/>
            <w:vMerge w:val="restart"/>
          </w:tcPr>
          <w:p w14:paraId="731859FD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3036" w:type="dxa"/>
            <w:vMerge w:val="restart"/>
          </w:tcPr>
          <w:p w14:paraId="084131EE" w14:textId="77777777" w:rsidR="007A10C5" w:rsidRPr="00F95B02" w:rsidRDefault="007A10C5" w:rsidP="008E4FD0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862" w:type="dxa"/>
            <w:vMerge w:val="restart"/>
          </w:tcPr>
          <w:p w14:paraId="4825240B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1584" w:type="dxa"/>
          </w:tcPr>
          <w:p w14:paraId="53E496C2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7A10C5" w:rsidRPr="00F95B02" w14:paraId="423F83BE" w14:textId="77777777" w:rsidTr="008E4FD0">
        <w:trPr>
          <w:trHeight w:val="491"/>
          <w:jc w:val="center"/>
        </w:trPr>
        <w:tc>
          <w:tcPr>
            <w:tcW w:w="1658" w:type="dxa"/>
            <w:vMerge/>
          </w:tcPr>
          <w:p w14:paraId="3CD5BFA2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6F2586AF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3036" w:type="dxa"/>
            <w:vMerge/>
          </w:tcPr>
          <w:p w14:paraId="0DACE9CE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862" w:type="dxa"/>
            <w:vMerge/>
          </w:tcPr>
          <w:p w14:paraId="3D922BA0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584" w:type="dxa"/>
          </w:tcPr>
          <w:p w14:paraId="2BA05DE9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7A10C5" w:rsidRPr="00F95B02" w14:paraId="17DF0547" w14:textId="77777777" w:rsidTr="008E4FD0">
        <w:trPr>
          <w:trHeight w:val="205"/>
          <w:jc w:val="center"/>
          <w:ins w:id="116" w:author="NTT DOCOMO" w:date="2020-04-10T00:09:00Z"/>
        </w:trPr>
        <w:tc>
          <w:tcPr>
            <w:tcW w:w="1658" w:type="dxa"/>
            <w:vMerge w:val="restart"/>
          </w:tcPr>
          <w:p w14:paraId="19ADF089" w14:textId="77777777" w:rsidR="007A10C5" w:rsidRPr="00F95B02" w:rsidRDefault="007A10C5" w:rsidP="008E4FD0">
            <w:pPr>
              <w:pStyle w:val="TAH"/>
              <w:rPr>
                <w:ins w:id="117" w:author="NTT DOCOMO" w:date="2020-04-10T00:09:00Z"/>
                <w:rFonts w:cs="Arial"/>
                <w:b w:val="0"/>
                <w:lang w:eastAsia="zh-CN"/>
              </w:rPr>
            </w:pPr>
            <w:r w:rsidRPr="00F95B02">
              <w:rPr>
                <w:rFonts w:cs="Arial"/>
                <w:b w:val="0"/>
                <w:lang w:eastAsia="zh-CN"/>
              </w:rPr>
              <w:t>1</w:t>
            </w:r>
          </w:p>
        </w:tc>
        <w:tc>
          <w:tcPr>
            <w:tcW w:w="1653" w:type="dxa"/>
            <w:vMerge w:val="restart"/>
          </w:tcPr>
          <w:p w14:paraId="40F16972" w14:textId="77777777" w:rsidR="007A10C5" w:rsidRPr="00F95B02" w:rsidRDefault="007A10C5" w:rsidP="008E4FD0">
            <w:pPr>
              <w:pStyle w:val="TAC"/>
              <w:rPr>
                <w:ins w:id="118" w:author="NTT DOCOMO" w:date="2020-04-10T00:09:00Z"/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3036" w:type="dxa"/>
          </w:tcPr>
          <w:p w14:paraId="086724AB" w14:textId="77777777" w:rsidR="007A10C5" w:rsidRPr="00F95B02" w:rsidRDefault="007A10C5" w:rsidP="008E4FD0">
            <w:pPr>
              <w:pStyle w:val="TAC"/>
              <w:rPr>
                <w:ins w:id="119" w:author="NTT DOCOMO" w:date="2020-04-10T00:09:00Z"/>
                <w:rFonts w:cs="Arial"/>
                <w:lang w:eastAsia="ja-JP"/>
              </w:rPr>
            </w:pPr>
            <w:ins w:id="120" w:author="NTT DOCOMO" w:date="2020-04-10T00:10:00Z">
              <w:r>
                <w:rPr>
                  <w:rFonts w:cs="Arial" w:hint="eastAsia"/>
                  <w:lang w:eastAsia="ja-JP"/>
                </w:rPr>
                <w:t>TDLC300-100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1862" w:type="dxa"/>
          </w:tcPr>
          <w:p w14:paraId="77F656F6" w14:textId="77777777" w:rsidR="007A10C5" w:rsidRPr="00F95B02" w:rsidRDefault="007A10C5" w:rsidP="008E4FD0">
            <w:pPr>
              <w:pStyle w:val="TAC"/>
              <w:rPr>
                <w:ins w:id="121" w:author="NTT DOCOMO" w:date="2020-04-10T00:09:00Z"/>
                <w:rFonts w:cs="Arial"/>
                <w:lang w:eastAsia="ja-JP"/>
              </w:rPr>
            </w:pPr>
            <w:ins w:id="122" w:author="NTT DOCOMO" w:date="2020-04-10T00:10:00Z">
              <w:r>
                <w:rPr>
                  <w:rFonts w:cs="Arial" w:hint="eastAsia"/>
                  <w:lang w:eastAsia="ja-JP"/>
                </w:rPr>
                <w:t>400 Hz</w:t>
              </w:r>
            </w:ins>
          </w:p>
        </w:tc>
        <w:tc>
          <w:tcPr>
            <w:tcW w:w="1584" w:type="dxa"/>
          </w:tcPr>
          <w:p w14:paraId="407306F7" w14:textId="77777777" w:rsidR="007A10C5" w:rsidRPr="00F95B02" w:rsidRDefault="007A10C5" w:rsidP="008E4FD0">
            <w:pPr>
              <w:pStyle w:val="TAC"/>
              <w:rPr>
                <w:ins w:id="123" w:author="NTT DOCOMO" w:date="2020-04-10T00:09:00Z"/>
                <w:rFonts w:cs="Arial"/>
                <w:lang w:eastAsia="ja-JP"/>
              </w:rPr>
            </w:pPr>
            <w:ins w:id="124" w:author="NTT DOCOMO" w:date="2020-04-10T00:10:00Z">
              <w:r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7A10C5" w:rsidRPr="00F95B02" w14:paraId="320CBC88" w14:textId="77777777" w:rsidTr="008E4FD0">
        <w:trPr>
          <w:trHeight w:val="205"/>
          <w:jc w:val="center"/>
        </w:trPr>
        <w:tc>
          <w:tcPr>
            <w:tcW w:w="1658" w:type="dxa"/>
            <w:vMerge/>
          </w:tcPr>
          <w:p w14:paraId="61DA3C93" w14:textId="77777777" w:rsidR="007A10C5" w:rsidRPr="00F95B02" w:rsidRDefault="007A10C5" w:rsidP="008E4FD0">
            <w:pPr>
              <w:pStyle w:val="TAH"/>
              <w:rPr>
                <w:rFonts w:cs="Arial"/>
                <w:b w:val="0"/>
                <w:lang w:eastAsia="zh-CN"/>
              </w:rPr>
            </w:pPr>
          </w:p>
        </w:tc>
        <w:tc>
          <w:tcPr>
            <w:tcW w:w="1653" w:type="dxa"/>
            <w:vMerge/>
          </w:tcPr>
          <w:p w14:paraId="0C52ADB2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036" w:type="dxa"/>
          </w:tcPr>
          <w:p w14:paraId="5ADE346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198DD3E6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584" w:type="dxa"/>
          </w:tcPr>
          <w:p w14:paraId="7106EF06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47688C36" w14:textId="77777777" w:rsidTr="008E4FD0">
        <w:trPr>
          <w:trHeight w:val="252"/>
          <w:jc w:val="center"/>
        </w:trPr>
        <w:tc>
          <w:tcPr>
            <w:tcW w:w="1658" w:type="dxa"/>
            <w:vMerge/>
          </w:tcPr>
          <w:p w14:paraId="2DA970EB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585DB419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3036" w:type="dxa"/>
          </w:tcPr>
          <w:p w14:paraId="1DD2FCEC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423DBB68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584" w:type="dxa"/>
          </w:tcPr>
          <w:p w14:paraId="554B5E2B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1F73F3EA" w14:textId="77777777" w:rsidTr="008E4FD0">
        <w:trPr>
          <w:trHeight w:val="141"/>
          <w:jc w:val="center"/>
          <w:ins w:id="125" w:author="NTT DOCOMO" w:date="2020-04-10T00:09:00Z"/>
        </w:trPr>
        <w:tc>
          <w:tcPr>
            <w:tcW w:w="1658" w:type="dxa"/>
            <w:vMerge/>
          </w:tcPr>
          <w:p w14:paraId="10D7BF5F" w14:textId="77777777" w:rsidR="007A10C5" w:rsidRPr="00F95B02" w:rsidRDefault="007A10C5" w:rsidP="008E4FD0">
            <w:pPr>
              <w:pStyle w:val="TAC"/>
              <w:rPr>
                <w:ins w:id="126" w:author="NTT DOCOMO" w:date="2020-04-10T00:09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3FD56B7D" w14:textId="77777777" w:rsidR="007A10C5" w:rsidRPr="00F95B02" w:rsidRDefault="007A10C5" w:rsidP="008E4FD0">
            <w:pPr>
              <w:pStyle w:val="TAH"/>
              <w:rPr>
                <w:ins w:id="127" w:author="NTT DOCOMO" w:date="2020-04-10T00:09:00Z"/>
                <w:rFonts w:cs="Arial"/>
                <w:b w:val="0"/>
                <w:lang w:eastAsia="zh-CN"/>
              </w:rPr>
            </w:pPr>
            <w:r w:rsidRPr="00F95B02">
              <w:rPr>
                <w:rFonts w:cs="Arial"/>
                <w:b w:val="0"/>
                <w:lang w:eastAsia="zh-CN"/>
              </w:rPr>
              <w:t>4</w:t>
            </w:r>
          </w:p>
        </w:tc>
        <w:tc>
          <w:tcPr>
            <w:tcW w:w="3036" w:type="dxa"/>
          </w:tcPr>
          <w:p w14:paraId="79897B4A" w14:textId="77777777" w:rsidR="007A10C5" w:rsidRPr="00F95B02" w:rsidRDefault="007A10C5" w:rsidP="008E4FD0">
            <w:pPr>
              <w:pStyle w:val="TAC"/>
              <w:rPr>
                <w:ins w:id="128" w:author="NTT DOCOMO" w:date="2020-04-10T00:09:00Z"/>
                <w:rFonts w:cs="Arial"/>
                <w:lang w:eastAsia="zh-CN"/>
              </w:rPr>
            </w:pPr>
            <w:ins w:id="129" w:author="NTT DOCOMO" w:date="2020-04-10T00:10:00Z">
              <w:r>
                <w:rPr>
                  <w:rFonts w:cs="Arial" w:hint="eastAsia"/>
                  <w:lang w:eastAsia="ja-JP"/>
                </w:rPr>
                <w:t>TDLC300-100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1862" w:type="dxa"/>
          </w:tcPr>
          <w:p w14:paraId="2A4BC0C4" w14:textId="77777777" w:rsidR="007A10C5" w:rsidRPr="00F95B02" w:rsidRDefault="007A10C5" w:rsidP="008E4FD0">
            <w:pPr>
              <w:pStyle w:val="TAC"/>
              <w:rPr>
                <w:ins w:id="130" w:author="NTT DOCOMO" w:date="2020-04-10T00:09:00Z"/>
                <w:rFonts w:cs="Arial"/>
                <w:lang w:eastAsia="ja-JP"/>
              </w:rPr>
            </w:pPr>
            <w:ins w:id="131" w:author="NTT DOCOMO" w:date="2020-04-10T00:10:00Z">
              <w:r>
                <w:rPr>
                  <w:rFonts w:cs="Arial" w:hint="eastAsia"/>
                  <w:lang w:eastAsia="ja-JP"/>
                </w:rPr>
                <w:t>400 Hz</w:t>
              </w:r>
            </w:ins>
          </w:p>
        </w:tc>
        <w:tc>
          <w:tcPr>
            <w:tcW w:w="1584" w:type="dxa"/>
          </w:tcPr>
          <w:p w14:paraId="372EF4D9" w14:textId="77777777" w:rsidR="007A10C5" w:rsidRPr="00F95B02" w:rsidRDefault="007A10C5" w:rsidP="008E4FD0">
            <w:pPr>
              <w:pStyle w:val="TAC"/>
              <w:rPr>
                <w:ins w:id="132" w:author="NTT DOCOMO" w:date="2020-04-10T00:09:00Z"/>
                <w:rFonts w:cs="Arial"/>
                <w:lang w:eastAsia="ja-JP"/>
              </w:rPr>
            </w:pPr>
            <w:ins w:id="133" w:author="NTT DOCOMO" w:date="2020-04-10T00:10:00Z">
              <w:r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7A10C5" w:rsidRPr="00F95B02" w14:paraId="3CB72C9D" w14:textId="77777777" w:rsidTr="008E4FD0">
        <w:trPr>
          <w:trHeight w:val="141"/>
          <w:jc w:val="center"/>
        </w:trPr>
        <w:tc>
          <w:tcPr>
            <w:tcW w:w="1658" w:type="dxa"/>
            <w:vMerge/>
          </w:tcPr>
          <w:p w14:paraId="3E610BA2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2C082576" w14:textId="77777777" w:rsidR="007A10C5" w:rsidRPr="00F95B02" w:rsidRDefault="007A10C5" w:rsidP="008E4FD0">
            <w:pPr>
              <w:pStyle w:val="TAH"/>
              <w:rPr>
                <w:rFonts w:cs="Arial"/>
                <w:b w:val="0"/>
                <w:lang w:eastAsia="zh-CN"/>
              </w:rPr>
            </w:pPr>
          </w:p>
        </w:tc>
        <w:tc>
          <w:tcPr>
            <w:tcW w:w="3036" w:type="dxa"/>
          </w:tcPr>
          <w:p w14:paraId="4F91F104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2CD7F56E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584" w:type="dxa"/>
          </w:tcPr>
          <w:p w14:paraId="73EF41AB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449712E8" w14:textId="77777777" w:rsidTr="008E4FD0">
        <w:trPr>
          <w:trHeight w:val="252"/>
          <w:jc w:val="center"/>
        </w:trPr>
        <w:tc>
          <w:tcPr>
            <w:tcW w:w="1658" w:type="dxa"/>
            <w:vMerge/>
          </w:tcPr>
          <w:p w14:paraId="5A3767AA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1A90BC6D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3036" w:type="dxa"/>
          </w:tcPr>
          <w:p w14:paraId="3D996901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415E292C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584" w:type="dxa"/>
          </w:tcPr>
          <w:p w14:paraId="545E66B5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3FF95D27" w14:textId="77777777" w:rsidTr="008E4FD0">
        <w:trPr>
          <w:trHeight w:val="233"/>
          <w:jc w:val="center"/>
          <w:ins w:id="134" w:author="NTT DOCOMO" w:date="2020-04-10T00:09:00Z"/>
        </w:trPr>
        <w:tc>
          <w:tcPr>
            <w:tcW w:w="1658" w:type="dxa"/>
            <w:vMerge/>
          </w:tcPr>
          <w:p w14:paraId="72BD305C" w14:textId="77777777" w:rsidR="007A10C5" w:rsidRPr="00F95B02" w:rsidRDefault="007A10C5" w:rsidP="008E4FD0">
            <w:pPr>
              <w:pStyle w:val="TAC"/>
              <w:rPr>
                <w:ins w:id="135" w:author="NTT DOCOMO" w:date="2020-04-10T00:09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5EF530B5" w14:textId="77777777" w:rsidR="007A10C5" w:rsidRPr="00F95B02" w:rsidRDefault="007A10C5" w:rsidP="008E4FD0">
            <w:pPr>
              <w:pStyle w:val="TAC"/>
              <w:rPr>
                <w:ins w:id="136" w:author="NTT DOCOMO" w:date="2020-04-10T00:09:00Z"/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3036" w:type="dxa"/>
          </w:tcPr>
          <w:p w14:paraId="7F5A702F" w14:textId="77777777" w:rsidR="007A10C5" w:rsidRPr="00F95B02" w:rsidRDefault="007A10C5" w:rsidP="008E4FD0">
            <w:pPr>
              <w:pStyle w:val="TAC"/>
              <w:rPr>
                <w:ins w:id="137" w:author="NTT DOCOMO" w:date="2020-04-10T00:09:00Z"/>
                <w:rFonts w:cs="Arial"/>
                <w:lang w:eastAsia="zh-CN"/>
              </w:rPr>
            </w:pPr>
            <w:ins w:id="138" w:author="NTT DOCOMO" w:date="2020-04-10T00:10:00Z">
              <w:r>
                <w:rPr>
                  <w:rFonts w:cs="Arial" w:hint="eastAsia"/>
                  <w:lang w:eastAsia="ja-JP"/>
                </w:rPr>
                <w:t>TDLC300-100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1862" w:type="dxa"/>
          </w:tcPr>
          <w:p w14:paraId="4B8EB282" w14:textId="77777777" w:rsidR="007A10C5" w:rsidRPr="00F95B02" w:rsidRDefault="007A10C5" w:rsidP="008E4FD0">
            <w:pPr>
              <w:pStyle w:val="TAC"/>
              <w:rPr>
                <w:ins w:id="139" w:author="NTT DOCOMO" w:date="2020-04-10T00:09:00Z"/>
                <w:rFonts w:cs="Arial"/>
                <w:lang w:eastAsia="ja-JP"/>
              </w:rPr>
            </w:pPr>
            <w:ins w:id="140" w:author="NTT DOCOMO" w:date="2020-04-10T00:10:00Z">
              <w:r>
                <w:rPr>
                  <w:rFonts w:cs="Arial" w:hint="eastAsia"/>
                  <w:lang w:eastAsia="ja-JP"/>
                </w:rPr>
                <w:t>400 Hz</w:t>
              </w:r>
            </w:ins>
          </w:p>
        </w:tc>
        <w:tc>
          <w:tcPr>
            <w:tcW w:w="1584" w:type="dxa"/>
          </w:tcPr>
          <w:p w14:paraId="3C6313BF" w14:textId="77777777" w:rsidR="007A10C5" w:rsidRPr="00F95B02" w:rsidRDefault="007A10C5" w:rsidP="008E4FD0">
            <w:pPr>
              <w:pStyle w:val="TAC"/>
              <w:rPr>
                <w:ins w:id="141" w:author="NTT DOCOMO" w:date="2020-04-10T00:09:00Z"/>
                <w:rFonts w:cs="Arial"/>
                <w:lang w:eastAsia="ja-JP"/>
              </w:rPr>
            </w:pPr>
            <w:ins w:id="142" w:author="NTT DOCOMO" w:date="2020-04-10T00:10:00Z">
              <w:r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7A10C5" w:rsidRPr="00F95B02" w14:paraId="77723177" w14:textId="77777777" w:rsidTr="008E4FD0">
        <w:trPr>
          <w:trHeight w:val="233"/>
          <w:jc w:val="center"/>
        </w:trPr>
        <w:tc>
          <w:tcPr>
            <w:tcW w:w="1658" w:type="dxa"/>
            <w:vMerge/>
          </w:tcPr>
          <w:p w14:paraId="5C77880B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70AAF6E5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036" w:type="dxa"/>
          </w:tcPr>
          <w:p w14:paraId="69CE946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3520B5FF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584" w:type="dxa"/>
          </w:tcPr>
          <w:p w14:paraId="42F2CB68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50D69BD8" w14:textId="77777777" w:rsidTr="008E4FD0">
        <w:trPr>
          <w:trHeight w:val="252"/>
          <w:jc w:val="center"/>
        </w:trPr>
        <w:tc>
          <w:tcPr>
            <w:tcW w:w="1658" w:type="dxa"/>
            <w:vMerge/>
          </w:tcPr>
          <w:p w14:paraId="72E09684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2CFB428F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3036" w:type="dxa"/>
          </w:tcPr>
          <w:p w14:paraId="3E35447C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1C912F67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584" w:type="dxa"/>
          </w:tcPr>
          <w:p w14:paraId="08D43A8B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</w:tbl>
    <w:p w14:paraId="542593E5" w14:textId="77777777" w:rsidR="007A10C5" w:rsidRPr="00F95B02" w:rsidRDefault="007A10C5" w:rsidP="007A10C5">
      <w:pPr>
        <w:rPr>
          <w:rFonts w:eastAsia="SimSun"/>
          <w:noProof/>
          <w:lang w:eastAsia="zh-CN"/>
        </w:rPr>
      </w:pPr>
    </w:p>
    <w:p w14:paraId="40A79DA5" w14:textId="77777777" w:rsidR="007A10C5" w:rsidRPr="00F95B02" w:rsidRDefault="007A10C5" w:rsidP="007A10C5">
      <w:pPr>
        <w:pStyle w:val="TH"/>
      </w:pPr>
      <w:r w:rsidRPr="00F95B02">
        <w:t>Table 8.4.2.2-5: PRACH missed detection requirements for high speed train, restricted set type B, 1.25 kHz SCS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4"/>
        <w:gridCol w:w="1649"/>
        <w:gridCol w:w="3029"/>
        <w:gridCol w:w="1857"/>
        <w:gridCol w:w="1580"/>
      </w:tblGrid>
      <w:tr w:rsidR="007A10C5" w:rsidRPr="00F95B02" w14:paraId="668F22F7" w14:textId="77777777" w:rsidTr="008E4FD0">
        <w:trPr>
          <w:trHeight w:val="498"/>
          <w:jc w:val="center"/>
        </w:trPr>
        <w:tc>
          <w:tcPr>
            <w:tcW w:w="1654" w:type="dxa"/>
            <w:vMerge w:val="restart"/>
          </w:tcPr>
          <w:p w14:paraId="79579A88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649" w:type="dxa"/>
            <w:vMerge w:val="restart"/>
          </w:tcPr>
          <w:p w14:paraId="30D03A36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3029" w:type="dxa"/>
            <w:vMerge w:val="restart"/>
          </w:tcPr>
          <w:p w14:paraId="3F55E530" w14:textId="77777777" w:rsidR="007A10C5" w:rsidRPr="00F95B02" w:rsidRDefault="007A10C5" w:rsidP="008E4FD0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857" w:type="dxa"/>
            <w:vMerge w:val="restart"/>
          </w:tcPr>
          <w:p w14:paraId="5D46256C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1580" w:type="dxa"/>
          </w:tcPr>
          <w:p w14:paraId="671688E8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7A10C5" w:rsidRPr="00F95B02" w14:paraId="4F5A36A1" w14:textId="77777777" w:rsidTr="008E4FD0">
        <w:trPr>
          <w:trHeight w:val="512"/>
          <w:jc w:val="center"/>
        </w:trPr>
        <w:tc>
          <w:tcPr>
            <w:tcW w:w="1654" w:type="dxa"/>
            <w:vMerge/>
          </w:tcPr>
          <w:p w14:paraId="1C3D5325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77AB7E1E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3029" w:type="dxa"/>
            <w:vMerge/>
          </w:tcPr>
          <w:p w14:paraId="09123046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857" w:type="dxa"/>
            <w:vMerge/>
          </w:tcPr>
          <w:p w14:paraId="19D2AC26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</w:p>
        </w:tc>
        <w:tc>
          <w:tcPr>
            <w:tcW w:w="1580" w:type="dxa"/>
          </w:tcPr>
          <w:p w14:paraId="4222E28E" w14:textId="77777777" w:rsidR="007A10C5" w:rsidRPr="00F95B02" w:rsidRDefault="007A10C5" w:rsidP="008E4FD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7A10C5" w:rsidRPr="00F95B02" w14:paraId="325C5C28" w14:textId="77777777" w:rsidTr="008E4FD0">
        <w:trPr>
          <w:trHeight w:val="185"/>
          <w:jc w:val="center"/>
          <w:ins w:id="143" w:author="NTT DOCOMO" w:date="2020-04-10T00:09:00Z"/>
        </w:trPr>
        <w:tc>
          <w:tcPr>
            <w:tcW w:w="1654" w:type="dxa"/>
            <w:vMerge w:val="restart"/>
          </w:tcPr>
          <w:p w14:paraId="52EE9E8C" w14:textId="77777777" w:rsidR="007A10C5" w:rsidRPr="00F95B02" w:rsidRDefault="007A10C5" w:rsidP="008E4FD0">
            <w:pPr>
              <w:pStyle w:val="TAH"/>
              <w:rPr>
                <w:ins w:id="144" w:author="NTT DOCOMO" w:date="2020-04-10T00:09:00Z"/>
                <w:rFonts w:cs="Arial"/>
                <w:b w:val="0"/>
                <w:lang w:eastAsia="zh-CN"/>
              </w:rPr>
            </w:pPr>
            <w:r w:rsidRPr="00F95B02">
              <w:rPr>
                <w:rFonts w:cs="Arial"/>
                <w:b w:val="0"/>
                <w:lang w:eastAsia="zh-CN"/>
              </w:rPr>
              <w:t>1</w:t>
            </w:r>
          </w:p>
        </w:tc>
        <w:tc>
          <w:tcPr>
            <w:tcW w:w="1649" w:type="dxa"/>
            <w:vMerge w:val="restart"/>
          </w:tcPr>
          <w:p w14:paraId="27453575" w14:textId="77777777" w:rsidR="007A10C5" w:rsidRPr="00F95B02" w:rsidRDefault="007A10C5" w:rsidP="008E4FD0">
            <w:pPr>
              <w:pStyle w:val="TAH"/>
              <w:rPr>
                <w:ins w:id="145" w:author="NTT DOCOMO" w:date="2020-04-10T00:09:00Z"/>
                <w:rFonts w:cs="Arial"/>
                <w:b w:val="0"/>
                <w:lang w:eastAsia="zh-CN"/>
              </w:rPr>
            </w:pPr>
            <w:r w:rsidRPr="00F95B02">
              <w:rPr>
                <w:rFonts w:cs="Arial"/>
                <w:b w:val="0"/>
                <w:lang w:eastAsia="zh-CN"/>
              </w:rPr>
              <w:t>2</w:t>
            </w:r>
          </w:p>
        </w:tc>
        <w:tc>
          <w:tcPr>
            <w:tcW w:w="3029" w:type="dxa"/>
          </w:tcPr>
          <w:p w14:paraId="25207FC1" w14:textId="77777777" w:rsidR="007A10C5" w:rsidRPr="00F95B02" w:rsidRDefault="007A10C5" w:rsidP="008E4FD0">
            <w:pPr>
              <w:pStyle w:val="TAC"/>
              <w:rPr>
                <w:ins w:id="146" w:author="NTT DOCOMO" w:date="2020-04-10T00:09:00Z"/>
                <w:rFonts w:cs="Arial"/>
                <w:lang w:eastAsia="zh-CN"/>
              </w:rPr>
            </w:pPr>
            <w:ins w:id="147" w:author="NTT DOCOMO" w:date="2020-04-10T00:10:00Z">
              <w:r>
                <w:rPr>
                  <w:rFonts w:cs="Arial" w:hint="eastAsia"/>
                  <w:lang w:eastAsia="ja-JP"/>
                </w:rPr>
                <w:t>TDLC300-100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1857" w:type="dxa"/>
          </w:tcPr>
          <w:p w14:paraId="6AD1D611" w14:textId="77777777" w:rsidR="007A10C5" w:rsidRPr="00F95B02" w:rsidRDefault="007A10C5" w:rsidP="008E4FD0">
            <w:pPr>
              <w:pStyle w:val="TAC"/>
              <w:rPr>
                <w:ins w:id="148" w:author="NTT DOCOMO" w:date="2020-04-10T00:09:00Z"/>
                <w:rFonts w:cs="Arial"/>
                <w:lang w:eastAsia="ja-JP"/>
              </w:rPr>
            </w:pPr>
            <w:ins w:id="149" w:author="NTT DOCOMO" w:date="2020-04-10T00:10:00Z">
              <w:r>
                <w:rPr>
                  <w:rFonts w:cs="Arial" w:hint="eastAsia"/>
                  <w:lang w:eastAsia="ja-JP"/>
                </w:rPr>
                <w:t>400 Hz</w:t>
              </w:r>
            </w:ins>
          </w:p>
        </w:tc>
        <w:tc>
          <w:tcPr>
            <w:tcW w:w="1580" w:type="dxa"/>
          </w:tcPr>
          <w:p w14:paraId="0F0E4AE8" w14:textId="77777777" w:rsidR="007A10C5" w:rsidRPr="00F95B02" w:rsidRDefault="007A10C5" w:rsidP="008E4FD0">
            <w:pPr>
              <w:pStyle w:val="TAC"/>
              <w:rPr>
                <w:ins w:id="150" w:author="NTT DOCOMO" w:date="2020-04-10T00:09:00Z"/>
                <w:rFonts w:cs="Arial"/>
                <w:lang w:eastAsia="ja-JP"/>
              </w:rPr>
            </w:pPr>
            <w:ins w:id="151" w:author="NTT DOCOMO" w:date="2020-04-10T00:10:00Z">
              <w:r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7A10C5" w:rsidRPr="00F95B02" w14:paraId="3C2A5102" w14:textId="77777777" w:rsidTr="008E4FD0">
        <w:trPr>
          <w:trHeight w:val="185"/>
          <w:jc w:val="center"/>
        </w:trPr>
        <w:tc>
          <w:tcPr>
            <w:tcW w:w="1654" w:type="dxa"/>
            <w:vMerge/>
          </w:tcPr>
          <w:p w14:paraId="1C483503" w14:textId="77777777" w:rsidR="007A10C5" w:rsidRPr="00F95B02" w:rsidRDefault="007A10C5" w:rsidP="008E4FD0">
            <w:pPr>
              <w:pStyle w:val="TAH"/>
              <w:rPr>
                <w:rFonts w:cs="Arial"/>
                <w:b w:val="0"/>
                <w:lang w:eastAsia="zh-CN"/>
              </w:rPr>
            </w:pPr>
          </w:p>
        </w:tc>
        <w:tc>
          <w:tcPr>
            <w:tcW w:w="1649" w:type="dxa"/>
            <w:vMerge/>
          </w:tcPr>
          <w:p w14:paraId="19267CB3" w14:textId="77777777" w:rsidR="007A10C5" w:rsidRPr="00F95B02" w:rsidRDefault="007A10C5" w:rsidP="008E4FD0">
            <w:pPr>
              <w:pStyle w:val="TAH"/>
              <w:rPr>
                <w:rFonts w:cs="Arial"/>
                <w:b w:val="0"/>
                <w:lang w:eastAsia="zh-CN"/>
              </w:rPr>
            </w:pPr>
          </w:p>
        </w:tc>
        <w:tc>
          <w:tcPr>
            <w:tcW w:w="3029" w:type="dxa"/>
          </w:tcPr>
          <w:p w14:paraId="748A92E0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03318FE4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580" w:type="dxa"/>
          </w:tcPr>
          <w:p w14:paraId="1F69E2B1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130C5D3F" w14:textId="77777777" w:rsidTr="008E4FD0">
        <w:trPr>
          <w:trHeight w:val="262"/>
          <w:jc w:val="center"/>
        </w:trPr>
        <w:tc>
          <w:tcPr>
            <w:tcW w:w="1654" w:type="dxa"/>
            <w:vMerge/>
          </w:tcPr>
          <w:p w14:paraId="3E7286C1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4AA86976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3029" w:type="dxa"/>
          </w:tcPr>
          <w:p w14:paraId="39E2BB6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4A3CD2C2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580" w:type="dxa"/>
          </w:tcPr>
          <w:p w14:paraId="1A6E42FB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3699A8ED" w14:textId="77777777" w:rsidTr="008E4FD0">
        <w:trPr>
          <w:trHeight w:val="111"/>
          <w:jc w:val="center"/>
          <w:ins w:id="152" w:author="NTT DOCOMO" w:date="2020-04-10T00:09:00Z"/>
        </w:trPr>
        <w:tc>
          <w:tcPr>
            <w:tcW w:w="1654" w:type="dxa"/>
            <w:vMerge/>
          </w:tcPr>
          <w:p w14:paraId="5C61E6FE" w14:textId="77777777" w:rsidR="007A10C5" w:rsidRPr="00F95B02" w:rsidRDefault="007A10C5" w:rsidP="008E4FD0">
            <w:pPr>
              <w:pStyle w:val="TAC"/>
              <w:rPr>
                <w:ins w:id="153" w:author="NTT DOCOMO" w:date="2020-04-10T00:09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32E78573" w14:textId="77777777" w:rsidR="007A10C5" w:rsidRPr="00F95B02" w:rsidRDefault="007A10C5" w:rsidP="008E4FD0">
            <w:pPr>
              <w:pStyle w:val="TAC"/>
              <w:rPr>
                <w:ins w:id="154" w:author="NTT DOCOMO" w:date="2020-04-10T00:09:00Z"/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3029" w:type="dxa"/>
          </w:tcPr>
          <w:p w14:paraId="76F76B2F" w14:textId="77777777" w:rsidR="007A10C5" w:rsidRPr="00F95B02" w:rsidRDefault="007A10C5" w:rsidP="008E4FD0">
            <w:pPr>
              <w:pStyle w:val="TAC"/>
              <w:rPr>
                <w:ins w:id="155" w:author="NTT DOCOMO" w:date="2020-04-10T00:09:00Z"/>
                <w:rFonts w:cs="Arial"/>
                <w:lang w:eastAsia="zh-CN"/>
              </w:rPr>
            </w:pPr>
            <w:ins w:id="156" w:author="NTT DOCOMO" w:date="2020-04-10T00:10:00Z">
              <w:r>
                <w:rPr>
                  <w:rFonts w:cs="Arial" w:hint="eastAsia"/>
                  <w:lang w:eastAsia="ja-JP"/>
                </w:rPr>
                <w:t>TDLC300-100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1857" w:type="dxa"/>
          </w:tcPr>
          <w:p w14:paraId="0CD7E52F" w14:textId="77777777" w:rsidR="007A10C5" w:rsidRPr="00F95B02" w:rsidRDefault="007A10C5" w:rsidP="008E4FD0">
            <w:pPr>
              <w:pStyle w:val="TAC"/>
              <w:rPr>
                <w:ins w:id="157" w:author="NTT DOCOMO" w:date="2020-04-10T00:09:00Z"/>
                <w:rFonts w:cs="Arial"/>
                <w:lang w:eastAsia="ja-JP"/>
              </w:rPr>
            </w:pPr>
            <w:ins w:id="158" w:author="NTT DOCOMO" w:date="2020-04-10T00:10:00Z">
              <w:r>
                <w:rPr>
                  <w:rFonts w:cs="Arial" w:hint="eastAsia"/>
                  <w:lang w:eastAsia="ja-JP"/>
                </w:rPr>
                <w:t>400 Hz</w:t>
              </w:r>
            </w:ins>
          </w:p>
        </w:tc>
        <w:tc>
          <w:tcPr>
            <w:tcW w:w="1580" w:type="dxa"/>
          </w:tcPr>
          <w:p w14:paraId="51800055" w14:textId="77777777" w:rsidR="007A10C5" w:rsidRPr="00F95B02" w:rsidRDefault="007A10C5" w:rsidP="008E4FD0">
            <w:pPr>
              <w:pStyle w:val="TAC"/>
              <w:rPr>
                <w:ins w:id="159" w:author="NTT DOCOMO" w:date="2020-04-10T00:09:00Z"/>
                <w:rFonts w:cs="Arial"/>
                <w:lang w:eastAsia="ja-JP"/>
              </w:rPr>
            </w:pPr>
            <w:ins w:id="160" w:author="NTT DOCOMO" w:date="2020-04-10T00:10:00Z">
              <w:r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7A10C5" w:rsidRPr="00F95B02" w14:paraId="0D92A5C0" w14:textId="77777777" w:rsidTr="008E4FD0">
        <w:trPr>
          <w:trHeight w:val="111"/>
          <w:jc w:val="center"/>
        </w:trPr>
        <w:tc>
          <w:tcPr>
            <w:tcW w:w="1654" w:type="dxa"/>
            <w:vMerge/>
          </w:tcPr>
          <w:p w14:paraId="3FF26317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50D03EC6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029" w:type="dxa"/>
          </w:tcPr>
          <w:p w14:paraId="60050E77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3D08D195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580" w:type="dxa"/>
          </w:tcPr>
          <w:p w14:paraId="165D1F9E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4CB1CCFB" w14:textId="77777777" w:rsidTr="008E4FD0">
        <w:trPr>
          <w:trHeight w:val="262"/>
          <w:jc w:val="center"/>
        </w:trPr>
        <w:tc>
          <w:tcPr>
            <w:tcW w:w="1654" w:type="dxa"/>
            <w:vMerge/>
          </w:tcPr>
          <w:p w14:paraId="4DED76D0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29F3EF04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3029" w:type="dxa"/>
          </w:tcPr>
          <w:p w14:paraId="0E25440C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46B040CC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580" w:type="dxa"/>
          </w:tcPr>
          <w:p w14:paraId="72B2B40A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0591BEDA" w14:textId="77777777" w:rsidTr="008E4FD0">
        <w:trPr>
          <w:trHeight w:val="151"/>
          <w:jc w:val="center"/>
          <w:ins w:id="161" w:author="NTT DOCOMO" w:date="2020-04-10T00:09:00Z"/>
        </w:trPr>
        <w:tc>
          <w:tcPr>
            <w:tcW w:w="1654" w:type="dxa"/>
            <w:vMerge/>
          </w:tcPr>
          <w:p w14:paraId="5C11A202" w14:textId="77777777" w:rsidR="007A10C5" w:rsidRPr="00F95B02" w:rsidRDefault="007A10C5" w:rsidP="008E4FD0">
            <w:pPr>
              <w:pStyle w:val="TAC"/>
              <w:rPr>
                <w:ins w:id="162" w:author="NTT DOCOMO" w:date="2020-04-10T00:09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2B8104FD" w14:textId="77777777" w:rsidR="007A10C5" w:rsidRPr="00F95B02" w:rsidRDefault="007A10C5" w:rsidP="008E4FD0">
            <w:pPr>
              <w:pStyle w:val="TAC"/>
              <w:rPr>
                <w:ins w:id="163" w:author="NTT DOCOMO" w:date="2020-04-10T00:09:00Z"/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3029" w:type="dxa"/>
          </w:tcPr>
          <w:p w14:paraId="0FA924B8" w14:textId="77777777" w:rsidR="007A10C5" w:rsidRPr="00F95B02" w:rsidRDefault="007A10C5" w:rsidP="008E4FD0">
            <w:pPr>
              <w:pStyle w:val="TAC"/>
              <w:rPr>
                <w:ins w:id="164" w:author="NTT DOCOMO" w:date="2020-04-10T00:09:00Z"/>
                <w:rFonts w:cs="Arial"/>
                <w:lang w:eastAsia="zh-CN"/>
              </w:rPr>
            </w:pPr>
            <w:ins w:id="165" w:author="NTT DOCOMO" w:date="2020-04-10T00:10:00Z">
              <w:r>
                <w:rPr>
                  <w:rFonts w:cs="Arial" w:hint="eastAsia"/>
                  <w:lang w:eastAsia="ja-JP"/>
                </w:rPr>
                <w:t>TDLC300-100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1857" w:type="dxa"/>
          </w:tcPr>
          <w:p w14:paraId="66F27345" w14:textId="77777777" w:rsidR="007A10C5" w:rsidRPr="00F95B02" w:rsidRDefault="007A10C5" w:rsidP="008E4FD0">
            <w:pPr>
              <w:pStyle w:val="TAC"/>
              <w:rPr>
                <w:ins w:id="166" w:author="NTT DOCOMO" w:date="2020-04-10T00:09:00Z"/>
                <w:rFonts w:cs="Arial"/>
                <w:lang w:eastAsia="ja-JP"/>
              </w:rPr>
            </w:pPr>
            <w:ins w:id="167" w:author="NTT DOCOMO" w:date="2020-04-10T00:10:00Z">
              <w:r>
                <w:rPr>
                  <w:rFonts w:cs="Arial" w:hint="eastAsia"/>
                  <w:lang w:eastAsia="ja-JP"/>
                </w:rPr>
                <w:t>400 Hz</w:t>
              </w:r>
            </w:ins>
          </w:p>
        </w:tc>
        <w:tc>
          <w:tcPr>
            <w:tcW w:w="1580" w:type="dxa"/>
          </w:tcPr>
          <w:p w14:paraId="7E3D0264" w14:textId="77777777" w:rsidR="007A10C5" w:rsidRPr="00F95B02" w:rsidRDefault="007A10C5" w:rsidP="008E4FD0">
            <w:pPr>
              <w:pStyle w:val="TAC"/>
              <w:rPr>
                <w:ins w:id="168" w:author="NTT DOCOMO" w:date="2020-04-10T00:09:00Z"/>
                <w:rFonts w:cs="Arial"/>
                <w:lang w:eastAsia="ja-JP"/>
              </w:rPr>
            </w:pPr>
            <w:ins w:id="169" w:author="NTT DOCOMO" w:date="2020-04-10T00:10:00Z">
              <w:r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7A10C5" w:rsidRPr="00F95B02" w14:paraId="2D169C60" w14:textId="77777777" w:rsidTr="008E4FD0">
        <w:trPr>
          <w:trHeight w:val="151"/>
          <w:jc w:val="center"/>
        </w:trPr>
        <w:tc>
          <w:tcPr>
            <w:tcW w:w="1654" w:type="dxa"/>
            <w:vMerge/>
          </w:tcPr>
          <w:p w14:paraId="435362DF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7104EF42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029" w:type="dxa"/>
          </w:tcPr>
          <w:p w14:paraId="655BA68B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08110E2C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580" w:type="dxa"/>
          </w:tcPr>
          <w:p w14:paraId="11596223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  <w:tr w:rsidR="007A10C5" w:rsidRPr="00F95B02" w14:paraId="1FE88A44" w14:textId="77777777" w:rsidTr="008E4FD0">
        <w:trPr>
          <w:trHeight w:val="262"/>
          <w:jc w:val="center"/>
        </w:trPr>
        <w:tc>
          <w:tcPr>
            <w:tcW w:w="1654" w:type="dxa"/>
            <w:vMerge/>
          </w:tcPr>
          <w:p w14:paraId="5779E98A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7B0124BA" w14:textId="77777777" w:rsidR="007A10C5" w:rsidRPr="00F95B02" w:rsidRDefault="007A10C5" w:rsidP="008E4FD0">
            <w:pPr>
              <w:pStyle w:val="TAC"/>
              <w:rPr>
                <w:rFonts w:cs="Arial"/>
              </w:rPr>
            </w:pPr>
          </w:p>
        </w:tc>
        <w:tc>
          <w:tcPr>
            <w:tcW w:w="3029" w:type="dxa"/>
          </w:tcPr>
          <w:p w14:paraId="75EAEC5A" w14:textId="77777777" w:rsidR="007A10C5" w:rsidRPr="00F95B02" w:rsidRDefault="007A10C5" w:rsidP="008E4FD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507A3167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580" w:type="dxa"/>
          </w:tcPr>
          <w:p w14:paraId="7AC62E3B" w14:textId="77777777" w:rsidR="007A10C5" w:rsidRPr="00F95B02" w:rsidRDefault="007A10C5" w:rsidP="008E4FD0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TBD</w:t>
            </w:r>
          </w:p>
        </w:tc>
      </w:tr>
    </w:tbl>
    <w:p w14:paraId="370D1DDB" w14:textId="77777777" w:rsidR="007A10C5" w:rsidRDefault="007A10C5" w:rsidP="007A10C5"/>
    <w:p w14:paraId="0D3F3B85" w14:textId="77777777" w:rsidR="007A10C5" w:rsidRPr="00D75A38" w:rsidRDefault="007A10C5" w:rsidP="007A10C5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------------------------------------------------------------------------------------------------------------------------------------------------</w:t>
      </w:r>
    </w:p>
    <w:p w14:paraId="0F5E5496" w14:textId="77777777" w:rsidR="007A10C5" w:rsidRPr="00E3002D" w:rsidRDefault="007A10C5" w:rsidP="00004029">
      <w:pPr>
        <w:rPr>
          <w:b/>
          <w:lang w:val="en-US" w:eastAsia="ja-JP"/>
        </w:rPr>
      </w:pPr>
    </w:p>
    <w:p w14:paraId="3E8C6854" w14:textId="77777777" w:rsidR="00A33BED" w:rsidRPr="00A33BED" w:rsidRDefault="00291789" w:rsidP="00291789">
      <w:pPr>
        <w:pStyle w:val="1"/>
      </w:pPr>
      <w:r>
        <w:t>3.</w:t>
      </w:r>
      <w:r>
        <w:tab/>
        <w:t>Con</w:t>
      </w:r>
      <w:r w:rsidR="00A33BED">
        <w:t>clusion</w:t>
      </w:r>
    </w:p>
    <w:p w14:paraId="2B8B31FD" w14:textId="65B25DE3" w:rsidR="0057707E" w:rsidRDefault="00A33BED" w:rsidP="006F2DEC">
      <w:pPr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C331F2">
        <w:rPr>
          <w:lang w:eastAsia="ja-JP"/>
        </w:rPr>
        <w:t xml:space="preserve">discuss on remaining issues for </w:t>
      </w:r>
      <w:r w:rsidR="00FF711A">
        <w:rPr>
          <w:lang w:eastAsia="ja-JP"/>
        </w:rPr>
        <w:t>PUSCH</w:t>
      </w:r>
      <w:r w:rsidR="00FF711A">
        <w:rPr>
          <w:rFonts w:hint="eastAsia"/>
          <w:lang w:eastAsia="ja-JP"/>
        </w:rPr>
        <w:t xml:space="preserve"> </w:t>
      </w:r>
      <w:r w:rsidR="006F2DEC">
        <w:rPr>
          <w:lang w:eastAsia="ja-JP"/>
        </w:rPr>
        <w:t>HST</w:t>
      </w:r>
      <w:r>
        <w:rPr>
          <w:lang w:eastAsia="ja-JP"/>
        </w:rPr>
        <w:t>. The following proposals are obtained.</w:t>
      </w:r>
    </w:p>
    <w:p w14:paraId="0CD1CD5C" w14:textId="275D0ABF" w:rsidR="00C331F2" w:rsidRPr="00C331F2" w:rsidRDefault="00C331F2" w:rsidP="00C331F2">
      <w:pPr>
        <w:rPr>
          <w:b/>
          <w:u w:val="single"/>
          <w:lang w:val="en-US" w:eastAsia="ja-JP"/>
        </w:rPr>
      </w:pPr>
      <w:r w:rsidRPr="00C331F2">
        <w:rPr>
          <w:rFonts w:hint="eastAsia"/>
          <w:b/>
          <w:u w:val="single"/>
          <w:lang w:val="en-US" w:eastAsia="ja-JP"/>
        </w:rPr>
        <w:t>Organization of the requirement tables and section</w:t>
      </w:r>
    </w:p>
    <w:p w14:paraId="3CB1936E" w14:textId="77777777" w:rsidR="00C4407B" w:rsidRDefault="00C4407B" w:rsidP="00C4407B">
      <w:pPr>
        <w:rPr>
          <w:b/>
          <w:lang w:val="en-US" w:eastAsia="ja-JP"/>
        </w:rPr>
      </w:pPr>
      <w:r>
        <w:rPr>
          <w:b/>
          <w:lang w:val="en-US" w:eastAsia="ja-JP"/>
        </w:rPr>
        <w:t xml:space="preserve">Proposal 1: </w:t>
      </w:r>
    </w:p>
    <w:p w14:paraId="0371C8A5" w14:textId="77777777" w:rsidR="00C4407B" w:rsidRDefault="00C4407B" w:rsidP="00C4407B">
      <w:pPr>
        <w:ind w:leftChars="100" w:left="200"/>
        <w:rPr>
          <w:b/>
          <w:lang w:val="en-US" w:eastAsia="ja-JP"/>
        </w:rPr>
      </w:pPr>
      <w:r>
        <w:rPr>
          <w:b/>
          <w:lang w:val="en-US" w:eastAsia="ja-JP"/>
        </w:rPr>
        <w:t>For PRACH long format, introduce new requirements for restricted set type A and B in new tables in the existing PRACH section.</w:t>
      </w:r>
    </w:p>
    <w:p w14:paraId="3F2B01B6" w14:textId="77777777" w:rsidR="00C4407B" w:rsidRDefault="00C4407B" w:rsidP="00C4407B">
      <w:pPr>
        <w:ind w:leftChars="100" w:left="200"/>
        <w:rPr>
          <w:b/>
          <w:lang w:val="en-US" w:eastAsia="ja-JP"/>
        </w:rPr>
      </w:pPr>
      <w:r>
        <w:rPr>
          <w:b/>
          <w:lang w:val="en-US" w:eastAsia="ja-JP"/>
        </w:rPr>
        <w:t>For PRACH short format, introduce new requirements with large frequency offset condition into the existing short format requirement tables in the existing PRACH section.</w:t>
      </w:r>
    </w:p>
    <w:p w14:paraId="6FED7D8E" w14:textId="77777777" w:rsidR="00C4407B" w:rsidRDefault="00C4407B" w:rsidP="00C4407B">
      <w:pPr>
        <w:ind w:leftChars="100" w:left="200"/>
        <w:rPr>
          <w:b/>
          <w:lang w:val="en-US" w:eastAsia="ja-JP"/>
        </w:rPr>
      </w:pPr>
      <w:r>
        <w:rPr>
          <w:b/>
          <w:lang w:val="en-US" w:eastAsia="ja-JP"/>
        </w:rPr>
        <w:t>Note: For PRACH requirements, do not consider the supported velocity.</w:t>
      </w:r>
    </w:p>
    <w:p w14:paraId="0D8492BB" w14:textId="2774696D" w:rsidR="00C331F2" w:rsidRDefault="00C331F2" w:rsidP="00C331F2">
      <w:pPr>
        <w:ind w:leftChars="200" w:left="400"/>
        <w:rPr>
          <w:b/>
          <w:lang w:val="en-US" w:eastAsia="ja-JP"/>
        </w:rPr>
      </w:pPr>
    </w:p>
    <w:p w14:paraId="37FD4587" w14:textId="0A611819" w:rsidR="00C4407B" w:rsidRDefault="00C4407B" w:rsidP="00C331F2">
      <w:pPr>
        <w:ind w:leftChars="200" w:left="400"/>
        <w:rPr>
          <w:b/>
          <w:lang w:val="en-US" w:eastAsia="ja-JP"/>
        </w:rPr>
      </w:pPr>
    </w:p>
    <w:p w14:paraId="49E63892" w14:textId="77777777" w:rsidR="00C4407B" w:rsidRPr="00C4407B" w:rsidRDefault="00C4407B" w:rsidP="00C331F2">
      <w:pPr>
        <w:ind w:leftChars="200" w:left="400"/>
        <w:rPr>
          <w:b/>
          <w:lang w:val="en-US" w:eastAsia="ja-JP"/>
        </w:rPr>
      </w:pPr>
    </w:p>
    <w:p w14:paraId="13CAD709" w14:textId="49B0F1C4" w:rsidR="00C331F2" w:rsidRPr="00C331F2" w:rsidRDefault="00C331F2" w:rsidP="00C331F2">
      <w:pPr>
        <w:rPr>
          <w:b/>
          <w:u w:val="single"/>
          <w:lang w:val="en-US" w:eastAsia="ja-JP"/>
        </w:rPr>
      </w:pPr>
      <w:r w:rsidRPr="00C331F2">
        <w:rPr>
          <w:rFonts w:hint="eastAsia"/>
          <w:b/>
          <w:u w:val="single"/>
          <w:lang w:val="en-US" w:eastAsia="ja-JP"/>
        </w:rPr>
        <w:lastRenderedPageBreak/>
        <w:t>D</w:t>
      </w:r>
      <w:r w:rsidRPr="00C331F2">
        <w:rPr>
          <w:b/>
          <w:u w:val="single"/>
          <w:lang w:val="en-US" w:eastAsia="ja-JP"/>
        </w:rPr>
        <w:t>eclaration</w:t>
      </w:r>
    </w:p>
    <w:p w14:paraId="23B2DD2E" w14:textId="08C1F46E" w:rsidR="00C331F2" w:rsidRDefault="00C331F2" w:rsidP="00C331F2">
      <w:pPr>
        <w:ind w:leftChars="100" w:left="20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Proposal 2: PRACH </w:t>
      </w:r>
      <w:r>
        <w:rPr>
          <w:b/>
          <w:lang w:val="en-US" w:eastAsia="ja-JP"/>
        </w:rPr>
        <w:t xml:space="preserve">HST </w:t>
      </w:r>
      <w:r>
        <w:rPr>
          <w:rFonts w:hint="eastAsia"/>
          <w:b/>
          <w:lang w:val="en-US" w:eastAsia="ja-JP"/>
        </w:rPr>
        <w:t>declaration</w:t>
      </w:r>
      <w:r>
        <w:rPr>
          <w:b/>
          <w:lang w:val="en-US" w:eastAsia="ja-JP"/>
        </w:rPr>
        <w:t xml:space="preserve"> is declared independently with PUSCH HST declaration and do not consider supported velocity.</w:t>
      </w:r>
    </w:p>
    <w:p w14:paraId="1FDBF951" w14:textId="77777777" w:rsidR="00C331F2" w:rsidRDefault="00C331F2" w:rsidP="00C331F2">
      <w:pPr>
        <w:ind w:leftChars="100" w:left="200"/>
        <w:rPr>
          <w:b/>
          <w:lang w:val="en-US" w:eastAsia="ja-JP"/>
        </w:rPr>
      </w:pPr>
      <w:r>
        <w:rPr>
          <w:b/>
          <w:lang w:val="en-US" w:eastAsia="ja-JP"/>
        </w:rPr>
        <w:t>Proposal 3: For long format, introduce a new declaration to allow a BS to declare support for “unrestricted set”, “restricted set type A” or</w:t>
      </w:r>
      <w:r w:rsidRPr="00A334BE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“restricted set type B”.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20" w:firstRow="1" w:lastRow="0" w:firstColumn="0" w:lastColumn="0" w:noHBand="0" w:noVBand="1"/>
      </w:tblPr>
      <w:tblGrid>
        <w:gridCol w:w="1473"/>
        <w:gridCol w:w="1438"/>
        <w:gridCol w:w="3819"/>
        <w:gridCol w:w="1015"/>
        <w:gridCol w:w="1016"/>
        <w:gridCol w:w="1016"/>
      </w:tblGrid>
      <w:tr w:rsidR="00C331F2" w:rsidRPr="006739FE" w14:paraId="248AD651" w14:textId="77777777" w:rsidTr="008E4FD0">
        <w:trPr>
          <w:trHeight w:val="176"/>
          <w:tblHeader/>
          <w:jc w:val="center"/>
        </w:trPr>
        <w:tc>
          <w:tcPr>
            <w:tcW w:w="0" w:type="auto"/>
            <w:vMerge w:val="restart"/>
          </w:tcPr>
          <w:p w14:paraId="54F85677" w14:textId="77777777" w:rsidR="00C331F2" w:rsidRPr="006739FE" w:rsidRDefault="00C331F2" w:rsidP="008E4FD0">
            <w:pPr>
              <w:pStyle w:val="TAH"/>
              <w:keepNext w:val="0"/>
            </w:pPr>
            <w:r w:rsidRPr="006739FE">
              <w:t>Declaration identifier</w:t>
            </w:r>
          </w:p>
        </w:tc>
        <w:tc>
          <w:tcPr>
            <w:tcW w:w="0" w:type="auto"/>
            <w:vMerge w:val="restart"/>
          </w:tcPr>
          <w:p w14:paraId="5619FC5B" w14:textId="77777777" w:rsidR="00C331F2" w:rsidRPr="006739FE" w:rsidRDefault="00C331F2" w:rsidP="008E4FD0">
            <w:pPr>
              <w:pStyle w:val="TAH"/>
              <w:keepNext w:val="0"/>
            </w:pPr>
            <w:r w:rsidRPr="006739FE">
              <w:t>Declaration</w:t>
            </w:r>
          </w:p>
        </w:tc>
        <w:tc>
          <w:tcPr>
            <w:tcW w:w="3819" w:type="dxa"/>
            <w:vMerge w:val="restart"/>
          </w:tcPr>
          <w:p w14:paraId="3DF302D4" w14:textId="77777777" w:rsidR="00C331F2" w:rsidRPr="006739FE" w:rsidRDefault="00C331F2" w:rsidP="008E4FD0">
            <w:pPr>
              <w:pStyle w:val="TAH"/>
              <w:keepNext w:val="0"/>
            </w:pPr>
            <w:r w:rsidRPr="006739FE">
              <w:t>Description</w:t>
            </w:r>
          </w:p>
        </w:tc>
        <w:tc>
          <w:tcPr>
            <w:tcW w:w="3047" w:type="dxa"/>
            <w:gridSpan w:val="3"/>
          </w:tcPr>
          <w:p w14:paraId="2EC05BB4" w14:textId="77777777" w:rsidR="00C331F2" w:rsidRPr="006739FE" w:rsidRDefault="00C331F2" w:rsidP="008E4FD0">
            <w:pPr>
              <w:pStyle w:val="TAH"/>
              <w:keepNext w:val="0"/>
            </w:pPr>
            <w:r w:rsidRPr="006739FE">
              <w:t>Applicability</w:t>
            </w:r>
          </w:p>
        </w:tc>
      </w:tr>
      <w:tr w:rsidR="00C331F2" w:rsidRPr="006739FE" w14:paraId="729B35A4" w14:textId="77777777" w:rsidTr="008E4FD0">
        <w:trPr>
          <w:trHeight w:val="175"/>
          <w:tblHeader/>
          <w:jc w:val="center"/>
        </w:trPr>
        <w:tc>
          <w:tcPr>
            <w:tcW w:w="0" w:type="auto"/>
            <w:vMerge/>
          </w:tcPr>
          <w:p w14:paraId="7D4CB7AA" w14:textId="77777777" w:rsidR="00C331F2" w:rsidRPr="006739FE" w:rsidRDefault="00C331F2" w:rsidP="008E4FD0">
            <w:pPr>
              <w:pStyle w:val="TAH"/>
              <w:keepNext w:val="0"/>
            </w:pPr>
          </w:p>
        </w:tc>
        <w:tc>
          <w:tcPr>
            <w:tcW w:w="0" w:type="auto"/>
            <w:vMerge/>
          </w:tcPr>
          <w:p w14:paraId="032EF796" w14:textId="77777777" w:rsidR="00C331F2" w:rsidRPr="006739FE" w:rsidRDefault="00C331F2" w:rsidP="008E4FD0">
            <w:pPr>
              <w:pStyle w:val="TAH"/>
              <w:keepNext w:val="0"/>
            </w:pPr>
          </w:p>
        </w:tc>
        <w:tc>
          <w:tcPr>
            <w:tcW w:w="3819" w:type="dxa"/>
            <w:vMerge/>
          </w:tcPr>
          <w:p w14:paraId="3BDCEEAA" w14:textId="77777777" w:rsidR="00C331F2" w:rsidRPr="006739FE" w:rsidRDefault="00C331F2" w:rsidP="008E4FD0">
            <w:pPr>
              <w:pStyle w:val="TAH"/>
              <w:keepNext w:val="0"/>
            </w:pPr>
          </w:p>
        </w:tc>
        <w:tc>
          <w:tcPr>
            <w:tcW w:w="1015" w:type="dxa"/>
          </w:tcPr>
          <w:p w14:paraId="25BCB9F1" w14:textId="77777777" w:rsidR="00C331F2" w:rsidRPr="006739FE" w:rsidRDefault="00C331F2" w:rsidP="008E4FD0">
            <w:pPr>
              <w:pStyle w:val="TAH"/>
              <w:keepNext w:val="0"/>
              <w:rPr>
                <w:i/>
              </w:rPr>
            </w:pPr>
            <w:r w:rsidRPr="006739FE">
              <w:rPr>
                <w:i/>
              </w:rPr>
              <w:t>BS type 1-C</w:t>
            </w:r>
          </w:p>
        </w:tc>
        <w:tc>
          <w:tcPr>
            <w:tcW w:w="1016" w:type="dxa"/>
          </w:tcPr>
          <w:p w14:paraId="54361649" w14:textId="77777777" w:rsidR="00C331F2" w:rsidRPr="006739FE" w:rsidRDefault="00C331F2" w:rsidP="008E4FD0">
            <w:pPr>
              <w:pStyle w:val="TAH"/>
              <w:keepNext w:val="0"/>
              <w:rPr>
                <w:i/>
              </w:rPr>
            </w:pPr>
            <w:r w:rsidRPr="006739FE">
              <w:rPr>
                <w:i/>
              </w:rPr>
              <w:t>BS type 1-H</w:t>
            </w:r>
          </w:p>
        </w:tc>
        <w:tc>
          <w:tcPr>
            <w:tcW w:w="1016" w:type="dxa"/>
          </w:tcPr>
          <w:p w14:paraId="3A01D027" w14:textId="77777777" w:rsidR="00C331F2" w:rsidRPr="006739FE" w:rsidRDefault="00C331F2" w:rsidP="008E4FD0">
            <w:pPr>
              <w:pStyle w:val="TAH"/>
              <w:keepNext w:val="0"/>
              <w:rPr>
                <w:i/>
              </w:rPr>
            </w:pPr>
            <w:r>
              <w:rPr>
                <w:i/>
              </w:rPr>
              <w:t>BS type 1-O</w:t>
            </w:r>
          </w:p>
        </w:tc>
      </w:tr>
      <w:tr w:rsidR="00C331F2" w:rsidRPr="006739FE" w14:paraId="6457042A" w14:textId="77777777" w:rsidTr="008E4FD0">
        <w:trPr>
          <w:jc w:val="center"/>
        </w:trPr>
        <w:tc>
          <w:tcPr>
            <w:tcW w:w="0" w:type="auto"/>
          </w:tcPr>
          <w:p w14:paraId="4765CDBD" w14:textId="77777777" w:rsidR="00C331F2" w:rsidRPr="006739FE" w:rsidRDefault="00C331F2" w:rsidP="008E4FD0">
            <w:pPr>
              <w:pStyle w:val="TAL"/>
              <w:keepNext w:val="0"/>
              <w:rPr>
                <w:rFonts w:cs="Arial"/>
                <w:szCs w:val="18"/>
              </w:rPr>
            </w:pPr>
            <w:r w:rsidRPr="006739FE">
              <w:t>D.</w:t>
            </w:r>
            <w:r>
              <w:t>1xx</w:t>
            </w:r>
          </w:p>
        </w:tc>
        <w:tc>
          <w:tcPr>
            <w:tcW w:w="0" w:type="auto"/>
          </w:tcPr>
          <w:p w14:paraId="27929A90" w14:textId="77777777" w:rsidR="00C331F2" w:rsidRPr="006739FE" w:rsidRDefault="00C331F2" w:rsidP="008E4FD0">
            <w:pPr>
              <w:pStyle w:val="TAL"/>
              <w:keepNext w:val="0"/>
              <w:rPr>
                <w:rFonts w:cs="Arial"/>
                <w:szCs w:val="18"/>
              </w:rPr>
            </w:pPr>
            <w:r>
              <w:t>PRACH restricted set</w:t>
            </w:r>
          </w:p>
        </w:tc>
        <w:tc>
          <w:tcPr>
            <w:tcW w:w="3819" w:type="dxa"/>
          </w:tcPr>
          <w:p w14:paraId="3E40440E" w14:textId="77777777" w:rsidR="00C331F2" w:rsidRPr="006739FE" w:rsidRDefault="00C331F2" w:rsidP="008E4FD0">
            <w:pPr>
              <w:pStyle w:val="TAL"/>
              <w:keepNext w:val="0"/>
              <w:rPr>
                <w:rFonts w:cs="Arial"/>
                <w:szCs w:val="18"/>
              </w:rPr>
            </w:pPr>
            <w:r w:rsidRPr="003A483E">
              <w:t xml:space="preserve">Declaration of the supported </w:t>
            </w:r>
            <w:r>
              <w:t>PRACH restricted set</w:t>
            </w:r>
            <w:r w:rsidRPr="003A483E">
              <w:t xml:space="preserve">: </w:t>
            </w:r>
            <w:r>
              <w:t>unrestricted</w:t>
            </w:r>
            <w:r w:rsidRPr="003A483E">
              <w:t xml:space="preserve">, </w:t>
            </w:r>
            <w:r>
              <w:t>restricted set type A</w:t>
            </w:r>
            <w:r w:rsidRPr="003A483E">
              <w:t xml:space="preserve"> or</w:t>
            </w:r>
            <w:r>
              <w:t xml:space="preserve"> restricted set type B</w:t>
            </w:r>
            <w:r w:rsidRPr="006739FE">
              <w:rPr>
                <w:lang w:eastAsia="sv-SE"/>
              </w:rPr>
              <w:t>.</w:t>
            </w:r>
          </w:p>
        </w:tc>
        <w:tc>
          <w:tcPr>
            <w:tcW w:w="1015" w:type="dxa"/>
          </w:tcPr>
          <w:p w14:paraId="427F9A56" w14:textId="77777777" w:rsidR="00C331F2" w:rsidRPr="006739FE" w:rsidRDefault="00C331F2" w:rsidP="008E4FD0">
            <w:pPr>
              <w:pStyle w:val="TAC"/>
              <w:keepNext w:val="0"/>
            </w:pPr>
            <w:r w:rsidRPr="006739FE">
              <w:t>x</w:t>
            </w:r>
          </w:p>
        </w:tc>
        <w:tc>
          <w:tcPr>
            <w:tcW w:w="1016" w:type="dxa"/>
          </w:tcPr>
          <w:p w14:paraId="3450B97F" w14:textId="77777777" w:rsidR="00C331F2" w:rsidRPr="006739FE" w:rsidRDefault="00C331F2" w:rsidP="008E4FD0">
            <w:pPr>
              <w:pStyle w:val="TAC"/>
              <w:keepNext w:val="0"/>
            </w:pPr>
            <w:r w:rsidRPr="006739FE">
              <w:t>x</w:t>
            </w:r>
          </w:p>
        </w:tc>
        <w:tc>
          <w:tcPr>
            <w:tcW w:w="1016" w:type="dxa"/>
          </w:tcPr>
          <w:p w14:paraId="17E91854" w14:textId="77777777" w:rsidR="00C331F2" w:rsidRPr="006739FE" w:rsidRDefault="00C331F2" w:rsidP="008E4FD0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</w:tr>
    </w:tbl>
    <w:p w14:paraId="79479B31" w14:textId="77777777" w:rsidR="00C331F2" w:rsidRDefault="00C331F2" w:rsidP="00C331F2">
      <w:pPr>
        <w:rPr>
          <w:b/>
          <w:lang w:val="en-US" w:eastAsia="ja-JP"/>
        </w:rPr>
      </w:pPr>
    </w:p>
    <w:p w14:paraId="316DCB98" w14:textId="77777777" w:rsidR="00C331F2" w:rsidRDefault="00C331F2" w:rsidP="00C331F2">
      <w:pPr>
        <w:ind w:firstLine="284"/>
        <w:rPr>
          <w:b/>
          <w:lang w:val="en-US" w:eastAsia="ja-JP"/>
        </w:rPr>
      </w:pPr>
      <w:r>
        <w:rPr>
          <w:b/>
          <w:lang w:val="en-US" w:eastAsia="ja-JP"/>
        </w:rPr>
        <w:t>Proposal 4: For short format, no additional declaration is needed.</w:t>
      </w:r>
    </w:p>
    <w:p w14:paraId="2CACB5B5" w14:textId="77777777" w:rsidR="00C4407B" w:rsidRDefault="00C4407B" w:rsidP="00C331F2">
      <w:pPr>
        <w:rPr>
          <w:b/>
          <w:u w:val="single"/>
          <w:lang w:val="en-US" w:eastAsia="ja-JP"/>
        </w:rPr>
      </w:pPr>
    </w:p>
    <w:p w14:paraId="29B8FEC0" w14:textId="4532106B" w:rsidR="00C331F2" w:rsidRPr="00C331F2" w:rsidRDefault="00C331F2" w:rsidP="00C331F2">
      <w:pPr>
        <w:rPr>
          <w:b/>
          <w:u w:val="single"/>
          <w:lang w:val="en-US" w:eastAsia="ja-JP"/>
        </w:rPr>
      </w:pPr>
      <w:r w:rsidRPr="00C331F2">
        <w:rPr>
          <w:rFonts w:hint="eastAsia"/>
          <w:b/>
          <w:u w:val="single"/>
          <w:lang w:val="en-US" w:eastAsia="ja-JP"/>
        </w:rPr>
        <w:t>Channel model</w:t>
      </w:r>
    </w:p>
    <w:p w14:paraId="1025BD39" w14:textId="12D8FEF0" w:rsidR="00C331F2" w:rsidRDefault="00C331F2" w:rsidP="00C331F2">
      <w:pPr>
        <w:ind w:left="284"/>
        <w:rPr>
          <w:b/>
          <w:lang w:val="en-US" w:eastAsia="ja-JP"/>
        </w:rPr>
      </w:pPr>
      <w:r>
        <w:rPr>
          <w:b/>
          <w:lang w:val="en-US" w:eastAsia="ja-JP"/>
        </w:rPr>
        <w:t>Proposal 5</w:t>
      </w:r>
      <w:r w:rsidRPr="00E3002D">
        <w:rPr>
          <w:b/>
          <w:lang w:val="en-US" w:eastAsia="ja-JP"/>
        </w:rPr>
        <w:t xml:space="preserve">: </w:t>
      </w:r>
      <w:r>
        <w:rPr>
          <w:b/>
          <w:lang w:val="en-US" w:eastAsia="ja-JP"/>
        </w:rPr>
        <w:t>I</w:t>
      </w:r>
      <w:r w:rsidRPr="00E3002D">
        <w:rPr>
          <w:b/>
          <w:lang w:val="en-US" w:eastAsia="ja-JP"/>
        </w:rPr>
        <w:t>ntroduce test cases with TDL</w:t>
      </w:r>
      <w:r>
        <w:rPr>
          <w:b/>
          <w:lang w:val="en-US" w:eastAsia="ja-JP"/>
        </w:rPr>
        <w:t>C300-100</w:t>
      </w:r>
      <w:r w:rsidRPr="00E3002D">
        <w:rPr>
          <w:b/>
          <w:lang w:val="en-US" w:eastAsia="ja-JP"/>
        </w:rPr>
        <w:t xml:space="preserve"> for PRACH restricted set type A and B</w:t>
      </w:r>
      <w:r>
        <w:rPr>
          <w:b/>
          <w:lang w:val="en-US" w:eastAsia="ja-JP"/>
        </w:rPr>
        <w:t xml:space="preserve"> (Keep original agreement)</w:t>
      </w:r>
      <w:r w:rsidRPr="00E3002D">
        <w:rPr>
          <w:b/>
          <w:lang w:val="en-US" w:eastAsia="ja-JP"/>
        </w:rPr>
        <w:t>.</w:t>
      </w:r>
    </w:p>
    <w:p w14:paraId="0442D29F" w14:textId="03272AAB" w:rsidR="00F66343" w:rsidRPr="00C331F2" w:rsidRDefault="00F66343" w:rsidP="00F66343">
      <w:pPr>
        <w:rPr>
          <w:b/>
          <w:lang w:val="en-US" w:eastAsia="ja-JP"/>
        </w:rPr>
      </w:pPr>
    </w:p>
    <w:p w14:paraId="1296CC25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3E226BA0" w14:textId="36DC0E5E" w:rsidR="00AD6BD6" w:rsidRDefault="00380CA3" w:rsidP="00380CA3">
      <w:pPr>
        <w:numPr>
          <w:ilvl w:val="0"/>
          <w:numId w:val="1"/>
        </w:numPr>
      </w:pPr>
      <w:r>
        <w:rPr>
          <w:rFonts w:hint="eastAsia"/>
          <w:lang w:eastAsia="ja-JP"/>
        </w:rPr>
        <w:t>R4-2002405</w:t>
      </w:r>
      <w:r>
        <w:rPr>
          <w:lang w:eastAsia="ja-JP"/>
        </w:rPr>
        <w:t>, “WF on Rel.16 NR HST BS demodulation requirements”, Nokia, RAN4 #94-e, February 2020</w:t>
      </w:r>
    </w:p>
    <w:p w14:paraId="331FF91A" w14:textId="167EBF71" w:rsidR="00C4407B" w:rsidRPr="00C4407B" w:rsidRDefault="00C4407B" w:rsidP="00C4407B">
      <w:pPr>
        <w:numPr>
          <w:ilvl w:val="0"/>
          <w:numId w:val="1"/>
        </w:numPr>
        <w:rPr>
          <w:lang w:val="en-US"/>
        </w:rPr>
      </w:pPr>
      <w:r>
        <w:rPr>
          <w:rFonts w:hint="eastAsia"/>
          <w:lang w:eastAsia="ja-JP"/>
        </w:rPr>
        <w:t>Re-19127</w:t>
      </w:r>
      <w:r>
        <w:rPr>
          <w:lang w:eastAsia="ja-JP"/>
        </w:rPr>
        <w:t>2</w:t>
      </w:r>
      <w:r>
        <w:rPr>
          <w:rFonts w:hint="eastAsia"/>
          <w:lang w:eastAsia="ja-JP"/>
        </w:rPr>
        <w:t xml:space="preserve">9, </w:t>
      </w:r>
      <w:r>
        <w:rPr>
          <w:lang w:eastAsia="ja-JP"/>
        </w:rPr>
        <w:t>“</w:t>
      </w:r>
      <w:r w:rsidRPr="00C4407B">
        <w:rPr>
          <w:lang w:val="en-US"/>
        </w:rPr>
        <w:t>Way forward on NR HST PRACH</w:t>
      </w:r>
      <w:r>
        <w:rPr>
          <w:lang w:eastAsia="ja-JP"/>
        </w:rPr>
        <w:t>”, Samsung, RAN4 #92bis, October 2019.</w:t>
      </w:r>
    </w:p>
    <w:sectPr w:rsidR="00C4407B" w:rsidRPr="00C4407B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3C9555" w14:textId="77777777" w:rsidR="000F6FCC" w:rsidRDefault="000F6FCC">
      <w:r>
        <w:separator/>
      </w:r>
    </w:p>
  </w:endnote>
  <w:endnote w:type="continuationSeparator" w:id="0">
    <w:p w14:paraId="3537F254" w14:textId="77777777" w:rsidR="000F6FCC" w:rsidRDefault="000F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CA36C" w14:textId="77777777" w:rsidR="000F6FCC" w:rsidRDefault="000F6FCC">
      <w:r>
        <w:separator/>
      </w:r>
    </w:p>
  </w:footnote>
  <w:footnote w:type="continuationSeparator" w:id="0">
    <w:p w14:paraId="2B3BE98B" w14:textId="77777777" w:rsidR="000F6FCC" w:rsidRDefault="000F6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7" type="#_x0000_t75" style="width:33.4pt;height:23.6pt" o:bullet="t">
        <v:imagedata r:id="rId1" o:title="art1A8B"/>
      </v:shape>
    </w:pict>
  </w:numPicBullet>
  <w:abstractNum w:abstractNumId="0" w15:restartNumberingAfterBreak="0">
    <w:nsid w:val="05234807"/>
    <w:multiLevelType w:val="hybridMultilevel"/>
    <w:tmpl w:val="CD1C5F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5C527F"/>
    <w:multiLevelType w:val="hybridMultilevel"/>
    <w:tmpl w:val="16448ACE"/>
    <w:lvl w:ilvl="0" w:tplc="729C5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6B6E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E4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6D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9A0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500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BC0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0CC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1011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810F37"/>
    <w:multiLevelType w:val="hybridMultilevel"/>
    <w:tmpl w:val="D44CE5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89E64A9"/>
    <w:multiLevelType w:val="hybridMultilevel"/>
    <w:tmpl w:val="FCD043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DF750E"/>
    <w:multiLevelType w:val="hybridMultilevel"/>
    <w:tmpl w:val="C5306622"/>
    <w:lvl w:ilvl="0" w:tplc="953CC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A0F40">
      <w:start w:val="18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A5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AD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A4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383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C0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48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9C6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A676A7"/>
    <w:multiLevelType w:val="hybridMultilevel"/>
    <w:tmpl w:val="489C0034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B100A9"/>
    <w:multiLevelType w:val="hybridMultilevel"/>
    <w:tmpl w:val="290E59E2"/>
    <w:lvl w:ilvl="0" w:tplc="AF20E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486F0">
      <w:start w:val="5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164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FE1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0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AA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0C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4DB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29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14" w15:restartNumberingAfterBreak="0">
    <w:nsid w:val="36A87C31"/>
    <w:multiLevelType w:val="hybridMultilevel"/>
    <w:tmpl w:val="5666D8B2"/>
    <w:lvl w:ilvl="0" w:tplc="E274F95A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788285C8">
      <w:start w:val="1812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F27C175C">
      <w:start w:val="1812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96EA3986">
      <w:start w:val="1812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16D0A5BE">
      <w:start w:val="1812"/>
      <w:numFmt w:val="bullet"/>
      <w:lvlText w:val="»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DDA82CAE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6E20215E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757A5A8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2C1A5776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5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8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19" w15:restartNumberingAfterBreak="0">
    <w:nsid w:val="47E1479F"/>
    <w:multiLevelType w:val="hybridMultilevel"/>
    <w:tmpl w:val="C00655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515BF3"/>
    <w:multiLevelType w:val="hybridMultilevel"/>
    <w:tmpl w:val="528E7032"/>
    <w:lvl w:ilvl="0" w:tplc="91588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860C238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6C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568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E2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9EF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7C0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6F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89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E735C5"/>
    <w:multiLevelType w:val="hybridMultilevel"/>
    <w:tmpl w:val="E6445F4E"/>
    <w:lvl w:ilvl="0" w:tplc="AAF4D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DA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7831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1EA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4A8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8E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944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4A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2EF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5C12087"/>
    <w:multiLevelType w:val="hybridMultilevel"/>
    <w:tmpl w:val="37A413A0"/>
    <w:lvl w:ilvl="0" w:tplc="2E2CDD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85F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18B9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643A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C81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274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B8B7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830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24B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6571AED"/>
    <w:multiLevelType w:val="hybridMultilevel"/>
    <w:tmpl w:val="500C720E"/>
    <w:lvl w:ilvl="0" w:tplc="F550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80280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F2D878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28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09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E1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B2B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27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21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94857EA"/>
    <w:multiLevelType w:val="hybridMultilevel"/>
    <w:tmpl w:val="CE2E3BCA"/>
    <w:lvl w:ilvl="0" w:tplc="086099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4F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E1E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84B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D02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A4D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AF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01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A4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4E1997"/>
    <w:multiLevelType w:val="hybridMultilevel"/>
    <w:tmpl w:val="2AB841C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7" w15:restartNumberingAfterBreak="0">
    <w:nsid w:val="628A253D"/>
    <w:multiLevelType w:val="hybridMultilevel"/>
    <w:tmpl w:val="BB1210A0"/>
    <w:lvl w:ilvl="0" w:tplc="4B94F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E2C5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CEE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642B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6A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C2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CC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143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4433A7B"/>
    <w:multiLevelType w:val="hybridMultilevel"/>
    <w:tmpl w:val="8A3ED1DE"/>
    <w:lvl w:ilvl="0" w:tplc="AB3C9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0294E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EEC7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26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06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6AB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4E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AB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89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6EB7F90"/>
    <w:multiLevelType w:val="multilevel"/>
    <w:tmpl w:val="2B98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7F3279B"/>
    <w:multiLevelType w:val="hybridMultilevel"/>
    <w:tmpl w:val="2C4844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FC3468"/>
    <w:multiLevelType w:val="hybridMultilevel"/>
    <w:tmpl w:val="0B00562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36C4448"/>
    <w:multiLevelType w:val="hybridMultilevel"/>
    <w:tmpl w:val="95F6886E"/>
    <w:lvl w:ilvl="0" w:tplc="5AA28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EC4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2E7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4E727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2F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6D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807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E6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E1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A0F7372"/>
    <w:multiLevelType w:val="hybridMultilevel"/>
    <w:tmpl w:val="3EB87878"/>
    <w:lvl w:ilvl="0" w:tplc="0A0CD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DC9FFA">
      <w:start w:val="18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F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54E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967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47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6A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68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10D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9" w15:restartNumberingAfterBreak="0">
    <w:nsid w:val="7E573212"/>
    <w:multiLevelType w:val="hybridMultilevel"/>
    <w:tmpl w:val="123025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34"/>
  </w:num>
  <w:num w:numId="4">
    <w:abstractNumId w:val="35"/>
  </w:num>
  <w:num w:numId="5">
    <w:abstractNumId w:val="13"/>
  </w:num>
  <w:num w:numId="6">
    <w:abstractNumId w:val="26"/>
  </w:num>
  <w:num w:numId="7">
    <w:abstractNumId w:val="18"/>
  </w:num>
  <w:num w:numId="8">
    <w:abstractNumId w:val="17"/>
  </w:num>
  <w:num w:numId="9">
    <w:abstractNumId w:val="25"/>
  </w:num>
  <w:num w:numId="10">
    <w:abstractNumId w:val="6"/>
  </w:num>
  <w:num w:numId="11">
    <w:abstractNumId w:val="15"/>
  </w:num>
  <w:num w:numId="12">
    <w:abstractNumId w:val="16"/>
  </w:num>
  <w:num w:numId="13">
    <w:abstractNumId w:val="8"/>
  </w:num>
  <w:num w:numId="14">
    <w:abstractNumId w:val="38"/>
  </w:num>
  <w:num w:numId="15">
    <w:abstractNumId w:val="2"/>
  </w:num>
  <w:num w:numId="16">
    <w:abstractNumId w:val="3"/>
  </w:num>
  <w:num w:numId="17">
    <w:abstractNumId w:val="32"/>
  </w:num>
  <w:num w:numId="18">
    <w:abstractNumId w:val="11"/>
  </w:num>
  <w:num w:numId="19">
    <w:abstractNumId w:val="20"/>
  </w:num>
  <w:num w:numId="20">
    <w:abstractNumId w:val="1"/>
  </w:num>
  <w:num w:numId="21">
    <w:abstractNumId w:val="36"/>
  </w:num>
  <w:num w:numId="22">
    <w:abstractNumId w:val="10"/>
  </w:num>
  <w:num w:numId="23">
    <w:abstractNumId w:val="22"/>
  </w:num>
  <w:num w:numId="24">
    <w:abstractNumId w:val="12"/>
  </w:num>
  <w:num w:numId="25">
    <w:abstractNumId w:val="24"/>
  </w:num>
  <w:num w:numId="26">
    <w:abstractNumId w:val="21"/>
  </w:num>
  <w:num w:numId="27">
    <w:abstractNumId w:val="27"/>
  </w:num>
  <w:num w:numId="28">
    <w:abstractNumId w:val="23"/>
  </w:num>
  <w:num w:numId="29">
    <w:abstractNumId w:val="14"/>
  </w:num>
  <w:num w:numId="30">
    <w:abstractNumId w:val="37"/>
  </w:num>
  <w:num w:numId="31">
    <w:abstractNumId w:val="19"/>
  </w:num>
  <w:num w:numId="32">
    <w:abstractNumId w:val="4"/>
  </w:num>
  <w:num w:numId="33">
    <w:abstractNumId w:val="0"/>
  </w:num>
  <w:num w:numId="34">
    <w:abstractNumId w:val="33"/>
  </w:num>
  <w:num w:numId="35">
    <w:abstractNumId w:val="9"/>
  </w:num>
  <w:num w:numId="36">
    <w:abstractNumId w:val="7"/>
  </w:num>
  <w:num w:numId="37">
    <w:abstractNumId w:val="30"/>
  </w:num>
  <w:num w:numId="38">
    <w:abstractNumId w:val="31"/>
  </w:num>
  <w:num w:numId="39">
    <w:abstractNumId w:val="29"/>
  </w:num>
  <w:num w:numId="40">
    <w:abstractNumId w:val="3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029"/>
    <w:rsid w:val="00004537"/>
    <w:rsid w:val="00004538"/>
    <w:rsid w:val="00007948"/>
    <w:rsid w:val="000128F2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32AF4"/>
    <w:rsid w:val="000419BA"/>
    <w:rsid w:val="00042E92"/>
    <w:rsid w:val="0004483F"/>
    <w:rsid w:val="00045666"/>
    <w:rsid w:val="000456D7"/>
    <w:rsid w:val="00045CBD"/>
    <w:rsid w:val="00047943"/>
    <w:rsid w:val="0005182E"/>
    <w:rsid w:val="0005300E"/>
    <w:rsid w:val="00056A1B"/>
    <w:rsid w:val="000612D1"/>
    <w:rsid w:val="000621A8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6BD9"/>
    <w:rsid w:val="00097D22"/>
    <w:rsid w:val="000A08B5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B779D"/>
    <w:rsid w:val="000C20DB"/>
    <w:rsid w:val="000C2D28"/>
    <w:rsid w:val="000C3003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0C50"/>
    <w:rsid w:val="000E198C"/>
    <w:rsid w:val="000E1D6A"/>
    <w:rsid w:val="000E434A"/>
    <w:rsid w:val="000E441C"/>
    <w:rsid w:val="000E6DEC"/>
    <w:rsid w:val="000F0182"/>
    <w:rsid w:val="000F0CD7"/>
    <w:rsid w:val="000F22CE"/>
    <w:rsid w:val="000F3C2A"/>
    <w:rsid w:val="000F5102"/>
    <w:rsid w:val="000F589A"/>
    <w:rsid w:val="000F6F65"/>
    <w:rsid w:val="000F6FCC"/>
    <w:rsid w:val="0010127A"/>
    <w:rsid w:val="00102AFA"/>
    <w:rsid w:val="00104FE0"/>
    <w:rsid w:val="001061D8"/>
    <w:rsid w:val="00106A9F"/>
    <w:rsid w:val="001072A8"/>
    <w:rsid w:val="0011424E"/>
    <w:rsid w:val="00117291"/>
    <w:rsid w:val="00123571"/>
    <w:rsid w:val="00123B5C"/>
    <w:rsid w:val="00124082"/>
    <w:rsid w:val="00127F3D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47DAB"/>
    <w:rsid w:val="00152C33"/>
    <w:rsid w:val="00153528"/>
    <w:rsid w:val="001553CA"/>
    <w:rsid w:val="00160A47"/>
    <w:rsid w:val="00160B00"/>
    <w:rsid w:val="00162698"/>
    <w:rsid w:val="00162F78"/>
    <w:rsid w:val="001643AC"/>
    <w:rsid w:val="00171980"/>
    <w:rsid w:val="00171D07"/>
    <w:rsid w:val="0017516C"/>
    <w:rsid w:val="00175AB9"/>
    <w:rsid w:val="00181060"/>
    <w:rsid w:val="00181490"/>
    <w:rsid w:val="00182304"/>
    <w:rsid w:val="0018379B"/>
    <w:rsid w:val="001839E0"/>
    <w:rsid w:val="0018585B"/>
    <w:rsid w:val="00186ECB"/>
    <w:rsid w:val="00192CE3"/>
    <w:rsid w:val="00193116"/>
    <w:rsid w:val="001A08AA"/>
    <w:rsid w:val="001A1DAC"/>
    <w:rsid w:val="001A3120"/>
    <w:rsid w:val="001B0237"/>
    <w:rsid w:val="001B1C3C"/>
    <w:rsid w:val="001B32BC"/>
    <w:rsid w:val="001C3A35"/>
    <w:rsid w:val="001C5F80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45F4"/>
    <w:rsid w:val="001E7AB9"/>
    <w:rsid w:val="001F2D35"/>
    <w:rsid w:val="001F2F6B"/>
    <w:rsid w:val="001F4D0D"/>
    <w:rsid w:val="001F51BB"/>
    <w:rsid w:val="001F609D"/>
    <w:rsid w:val="001F64A0"/>
    <w:rsid w:val="002029A6"/>
    <w:rsid w:val="00203402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25A27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1C46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789"/>
    <w:rsid w:val="00291A21"/>
    <w:rsid w:val="00293617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5420"/>
    <w:rsid w:val="002B6E44"/>
    <w:rsid w:val="002C1FC4"/>
    <w:rsid w:val="002C2FE6"/>
    <w:rsid w:val="002C33D8"/>
    <w:rsid w:val="002C4696"/>
    <w:rsid w:val="002D05DD"/>
    <w:rsid w:val="002D2AC5"/>
    <w:rsid w:val="002D44CF"/>
    <w:rsid w:val="002D4648"/>
    <w:rsid w:val="002D7C09"/>
    <w:rsid w:val="002E08A7"/>
    <w:rsid w:val="002E12A7"/>
    <w:rsid w:val="002E775B"/>
    <w:rsid w:val="002F0F87"/>
    <w:rsid w:val="002F2CFB"/>
    <w:rsid w:val="002F4093"/>
    <w:rsid w:val="002F53BE"/>
    <w:rsid w:val="002F6C9B"/>
    <w:rsid w:val="002F6EF4"/>
    <w:rsid w:val="002F796C"/>
    <w:rsid w:val="0030090D"/>
    <w:rsid w:val="00300C95"/>
    <w:rsid w:val="003040AA"/>
    <w:rsid w:val="00304E3F"/>
    <w:rsid w:val="0030631E"/>
    <w:rsid w:val="00306331"/>
    <w:rsid w:val="00307544"/>
    <w:rsid w:val="00311F2A"/>
    <w:rsid w:val="00312538"/>
    <w:rsid w:val="00312E62"/>
    <w:rsid w:val="003140D7"/>
    <w:rsid w:val="00314AF6"/>
    <w:rsid w:val="003222B4"/>
    <w:rsid w:val="003253ED"/>
    <w:rsid w:val="00331476"/>
    <w:rsid w:val="0033358C"/>
    <w:rsid w:val="00341E05"/>
    <w:rsid w:val="00341EE1"/>
    <w:rsid w:val="003449E6"/>
    <w:rsid w:val="003466ED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2FE8"/>
    <w:rsid w:val="0037533A"/>
    <w:rsid w:val="00376440"/>
    <w:rsid w:val="003772F3"/>
    <w:rsid w:val="00380562"/>
    <w:rsid w:val="00380CA3"/>
    <w:rsid w:val="00381C9C"/>
    <w:rsid w:val="003823D1"/>
    <w:rsid w:val="003919B6"/>
    <w:rsid w:val="00394970"/>
    <w:rsid w:val="00395673"/>
    <w:rsid w:val="00396A8B"/>
    <w:rsid w:val="003A0B33"/>
    <w:rsid w:val="003A0B5D"/>
    <w:rsid w:val="003A1829"/>
    <w:rsid w:val="003A377C"/>
    <w:rsid w:val="003A483E"/>
    <w:rsid w:val="003A4CB3"/>
    <w:rsid w:val="003A665A"/>
    <w:rsid w:val="003B3F20"/>
    <w:rsid w:val="003B6D17"/>
    <w:rsid w:val="003B7DAB"/>
    <w:rsid w:val="003C05A5"/>
    <w:rsid w:val="003C31CC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67"/>
    <w:rsid w:val="003E369A"/>
    <w:rsid w:val="003E3869"/>
    <w:rsid w:val="003E3A7C"/>
    <w:rsid w:val="003E3CD8"/>
    <w:rsid w:val="003E604E"/>
    <w:rsid w:val="003F038E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2F86"/>
    <w:rsid w:val="0040419A"/>
    <w:rsid w:val="00406887"/>
    <w:rsid w:val="0040756A"/>
    <w:rsid w:val="00415B46"/>
    <w:rsid w:val="004217AC"/>
    <w:rsid w:val="00421A46"/>
    <w:rsid w:val="00422BAA"/>
    <w:rsid w:val="004237D4"/>
    <w:rsid w:val="00423CC7"/>
    <w:rsid w:val="00430271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50EF8"/>
    <w:rsid w:val="004543ED"/>
    <w:rsid w:val="00456936"/>
    <w:rsid w:val="0046402B"/>
    <w:rsid w:val="004645B3"/>
    <w:rsid w:val="00465F13"/>
    <w:rsid w:val="0046699D"/>
    <w:rsid w:val="00474FA0"/>
    <w:rsid w:val="0047782B"/>
    <w:rsid w:val="0049156D"/>
    <w:rsid w:val="00492FDA"/>
    <w:rsid w:val="00495144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216"/>
    <w:rsid w:val="004B5CEC"/>
    <w:rsid w:val="004B693D"/>
    <w:rsid w:val="004B6FE7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5C20"/>
    <w:rsid w:val="004E6273"/>
    <w:rsid w:val="004E73B0"/>
    <w:rsid w:val="004F2F68"/>
    <w:rsid w:val="004F6299"/>
    <w:rsid w:val="004F7A3D"/>
    <w:rsid w:val="00505026"/>
    <w:rsid w:val="00505BFA"/>
    <w:rsid w:val="00515234"/>
    <w:rsid w:val="00517172"/>
    <w:rsid w:val="00517307"/>
    <w:rsid w:val="00517ECE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653A"/>
    <w:rsid w:val="005B7115"/>
    <w:rsid w:val="005C0B2D"/>
    <w:rsid w:val="005C2863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F4A7E"/>
    <w:rsid w:val="005F4D2C"/>
    <w:rsid w:val="005F7356"/>
    <w:rsid w:val="00600AD8"/>
    <w:rsid w:val="00602073"/>
    <w:rsid w:val="00602A66"/>
    <w:rsid w:val="00602FBB"/>
    <w:rsid w:val="00603C1C"/>
    <w:rsid w:val="00603D80"/>
    <w:rsid w:val="006072DE"/>
    <w:rsid w:val="00610D3E"/>
    <w:rsid w:val="00611D97"/>
    <w:rsid w:val="00612402"/>
    <w:rsid w:val="0061646C"/>
    <w:rsid w:val="00621109"/>
    <w:rsid w:val="006235EE"/>
    <w:rsid w:val="0062498C"/>
    <w:rsid w:val="006301BA"/>
    <w:rsid w:val="0063232A"/>
    <w:rsid w:val="00634095"/>
    <w:rsid w:val="006362FF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5850"/>
    <w:rsid w:val="00665F66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48D9"/>
    <w:rsid w:val="00696E9D"/>
    <w:rsid w:val="0069720F"/>
    <w:rsid w:val="006A019B"/>
    <w:rsid w:val="006A18D4"/>
    <w:rsid w:val="006A3282"/>
    <w:rsid w:val="006A503D"/>
    <w:rsid w:val="006A6EAC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77BB"/>
    <w:rsid w:val="006E1144"/>
    <w:rsid w:val="006E1DC2"/>
    <w:rsid w:val="006E1E48"/>
    <w:rsid w:val="006E2345"/>
    <w:rsid w:val="006E4E35"/>
    <w:rsid w:val="006E4F62"/>
    <w:rsid w:val="006E64F9"/>
    <w:rsid w:val="006F2B4E"/>
    <w:rsid w:val="006F2DEC"/>
    <w:rsid w:val="006F7519"/>
    <w:rsid w:val="007059BA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4030B"/>
    <w:rsid w:val="0074101D"/>
    <w:rsid w:val="00741A10"/>
    <w:rsid w:val="00742689"/>
    <w:rsid w:val="00747A2C"/>
    <w:rsid w:val="00750CEB"/>
    <w:rsid w:val="00752857"/>
    <w:rsid w:val="00752B68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4217"/>
    <w:rsid w:val="00774B4C"/>
    <w:rsid w:val="007755E7"/>
    <w:rsid w:val="007756C1"/>
    <w:rsid w:val="007808DE"/>
    <w:rsid w:val="00780A03"/>
    <w:rsid w:val="0078274A"/>
    <w:rsid w:val="00782BF1"/>
    <w:rsid w:val="007834B7"/>
    <w:rsid w:val="00785196"/>
    <w:rsid w:val="00785654"/>
    <w:rsid w:val="00786A24"/>
    <w:rsid w:val="00793494"/>
    <w:rsid w:val="007A10C5"/>
    <w:rsid w:val="007A28DC"/>
    <w:rsid w:val="007A29A0"/>
    <w:rsid w:val="007A446F"/>
    <w:rsid w:val="007A52C4"/>
    <w:rsid w:val="007A5410"/>
    <w:rsid w:val="007A6272"/>
    <w:rsid w:val="007A71EC"/>
    <w:rsid w:val="007B0D50"/>
    <w:rsid w:val="007B0E1D"/>
    <w:rsid w:val="007B21C5"/>
    <w:rsid w:val="007B319F"/>
    <w:rsid w:val="007B3B93"/>
    <w:rsid w:val="007B505C"/>
    <w:rsid w:val="007B6D87"/>
    <w:rsid w:val="007B6DFD"/>
    <w:rsid w:val="007C0B20"/>
    <w:rsid w:val="007C2B61"/>
    <w:rsid w:val="007C3B6C"/>
    <w:rsid w:val="007C3C41"/>
    <w:rsid w:val="007C742F"/>
    <w:rsid w:val="007C772F"/>
    <w:rsid w:val="007D478A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6744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43579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0E5F"/>
    <w:rsid w:val="00871645"/>
    <w:rsid w:val="00873715"/>
    <w:rsid w:val="0087373E"/>
    <w:rsid w:val="008748BE"/>
    <w:rsid w:val="00874FE0"/>
    <w:rsid w:val="008754F7"/>
    <w:rsid w:val="00875CB4"/>
    <w:rsid w:val="008764E7"/>
    <w:rsid w:val="00883D7C"/>
    <w:rsid w:val="00884014"/>
    <w:rsid w:val="00885543"/>
    <w:rsid w:val="00885DDB"/>
    <w:rsid w:val="008920BD"/>
    <w:rsid w:val="008921D3"/>
    <w:rsid w:val="00893454"/>
    <w:rsid w:val="00895FE6"/>
    <w:rsid w:val="008A0249"/>
    <w:rsid w:val="008A0996"/>
    <w:rsid w:val="008A24BF"/>
    <w:rsid w:val="008A4BA1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D455F"/>
    <w:rsid w:val="008D73E1"/>
    <w:rsid w:val="008E0A4B"/>
    <w:rsid w:val="008E314F"/>
    <w:rsid w:val="008E4A88"/>
    <w:rsid w:val="008E715E"/>
    <w:rsid w:val="008F2C5A"/>
    <w:rsid w:val="008F5F3C"/>
    <w:rsid w:val="008F616D"/>
    <w:rsid w:val="008F6413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3B69"/>
    <w:rsid w:val="00924953"/>
    <w:rsid w:val="00925248"/>
    <w:rsid w:val="009308CF"/>
    <w:rsid w:val="00930C81"/>
    <w:rsid w:val="00930D32"/>
    <w:rsid w:val="00931377"/>
    <w:rsid w:val="00931702"/>
    <w:rsid w:val="00931937"/>
    <w:rsid w:val="009321BE"/>
    <w:rsid w:val="00933D69"/>
    <w:rsid w:val="00934967"/>
    <w:rsid w:val="00934D4B"/>
    <w:rsid w:val="00935866"/>
    <w:rsid w:val="00937AEE"/>
    <w:rsid w:val="009403DA"/>
    <w:rsid w:val="00944AB4"/>
    <w:rsid w:val="0094533F"/>
    <w:rsid w:val="00945714"/>
    <w:rsid w:val="009479F3"/>
    <w:rsid w:val="00947C05"/>
    <w:rsid w:val="00954F14"/>
    <w:rsid w:val="0095748C"/>
    <w:rsid w:val="0096268B"/>
    <w:rsid w:val="009626F8"/>
    <w:rsid w:val="009636D3"/>
    <w:rsid w:val="009653BF"/>
    <w:rsid w:val="009659A4"/>
    <w:rsid w:val="00965EC6"/>
    <w:rsid w:val="00966889"/>
    <w:rsid w:val="009733BF"/>
    <w:rsid w:val="009776DE"/>
    <w:rsid w:val="00980F93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6AC8"/>
    <w:rsid w:val="00997846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4F83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0330"/>
    <w:rsid w:val="009F31AF"/>
    <w:rsid w:val="009F3F7E"/>
    <w:rsid w:val="009F6EC8"/>
    <w:rsid w:val="009F7C6C"/>
    <w:rsid w:val="00A0219E"/>
    <w:rsid w:val="00A0535F"/>
    <w:rsid w:val="00A05FD2"/>
    <w:rsid w:val="00A126D8"/>
    <w:rsid w:val="00A15D47"/>
    <w:rsid w:val="00A16E19"/>
    <w:rsid w:val="00A17573"/>
    <w:rsid w:val="00A21984"/>
    <w:rsid w:val="00A25923"/>
    <w:rsid w:val="00A334BE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4D31"/>
    <w:rsid w:val="00A55DFD"/>
    <w:rsid w:val="00A55F4E"/>
    <w:rsid w:val="00A56906"/>
    <w:rsid w:val="00A57448"/>
    <w:rsid w:val="00A57ACE"/>
    <w:rsid w:val="00A612A7"/>
    <w:rsid w:val="00A61831"/>
    <w:rsid w:val="00A6446C"/>
    <w:rsid w:val="00A64712"/>
    <w:rsid w:val="00A653A6"/>
    <w:rsid w:val="00A65439"/>
    <w:rsid w:val="00A65BF6"/>
    <w:rsid w:val="00A66640"/>
    <w:rsid w:val="00A66C62"/>
    <w:rsid w:val="00A66F72"/>
    <w:rsid w:val="00A67A2B"/>
    <w:rsid w:val="00A72864"/>
    <w:rsid w:val="00A73A6E"/>
    <w:rsid w:val="00A73DDE"/>
    <w:rsid w:val="00A753C0"/>
    <w:rsid w:val="00A81045"/>
    <w:rsid w:val="00A81933"/>
    <w:rsid w:val="00A81B15"/>
    <w:rsid w:val="00A83F73"/>
    <w:rsid w:val="00A85234"/>
    <w:rsid w:val="00A85319"/>
    <w:rsid w:val="00A85BBF"/>
    <w:rsid w:val="00A85DBC"/>
    <w:rsid w:val="00A86D7E"/>
    <w:rsid w:val="00A87366"/>
    <w:rsid w:val="00A878EF"/>
    <w:rsid w:val="00A9656B"/>
    <w:rsid w:val="00AA1A3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5005"/>
    <w:rsid w:val="00AC654A"/>
    <w:rsid w:val="00AC670F"/>
    <w:rsid w:val="00AC6B3D"/>
    <w:rsid w:val="00AC6DB8"/>
    <w:rsid w:val="00AD19C3"/>
    <w:rsid w:val="00AD2058"/>
    <w:rsid w:val="00AD6613"/>
    <w:rsid w:val="00AD6BD6"/>
    <w:rsid w:val="00AD6D86"/>
    <w:rsid w:val="00AE2DD6"/>
    <w:rsid w:val="00AE35E4"/>
    <w:rsid w:val="00AE3D99"/>
    <w:rsid w:val="00AE5CEE"/>
    <w:rsid w:val="00AE6C3D"/>
    <w:rsid w:val="00AE747D"/>
    <w:rsid w:val="00AE77EC"/>
    <w:rsid w:val="00AF1CC9"/>
    <w:rsid w:val="00AF7550"/>
    <w:rsid w:val="00B01679"/>
    <w:rsid w:val="00B02181"/>
    <w:rsid w:val="00B02F68"/>
    <w:rsid w:val="00B03CAE"/>
    <w:rsid w:val="00B05546"/>
    <w:rsid w:val="00B05946"/>
    <w:rsid w:val="00B067A5"/>
    <w:rsid w:val="00B06E27"/>
    <w:rsid w:val="00B12421"/>
    <w:rsid w:val="00B12FE2"/>
    <w:rsid w:val="00B15E24"/>
    <w:rsid w:val="00B16429"/>
    <w:rsid w:val="00B20DE8"/>
    <w:rsid w:val="00B226D0"/>
    <w:rsid w:val="00B22E92"/>
    <w:rsid w:val="00B26586"/>
    <w:rsid w:val="00B3024C"/>
    <w:rsid w:val="00B30F2A"/>
    <w:rsid w:val="00B31FB5"/>
    <w:rsid w:val="00B3223D"/>
    <w:rsid w:val="00B339C2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B2C"/>
    <w:rsid w:val="00B52C8A"/>
    <w:rsid w:val="00B5445A"/>
    <w:rsid w:val="00B558AB"/>
    <w:rsid w:val="00B606D9"/>
    <w:rsid w:val="00B60991"/>
    <w:rsid w:val="00B62D3B"/>
    <w:rsid w:val="00B64ABD"/>
    <w:rsid w:val="00B65225"/>
    <w:rsid w:val="00B70989"/>
    <w:rsid w:val="00B73543"/>
    <w:rsid w:val="00B739BA"/>
    <w:rsid w:val="00B73AE2"/>
    <w:rsid w:val="00B73BFC"/>
    <w:rsid w:val="00B75147"/>
    <w:rsid w:val="00B80274"/>
    <w:rsid w:val="00B8397B"/>
    <w:rsid w:val="00B8446C"/>
    <w:rsid w:val="00B84970"/>
    <w:rsid w:val="00B876F0"/>
    <w:rsid w:val="00B87ECE"/>
    <w:rsid w:val="00B9181B"/>
    <w:rsid w:val="00B925DD"/>
    <w:rsid w:val="00B9543F"/>
    <w:rsid w:val="00B95A46"/>
    <w:rsid w:val="00BA146A"/>
    <w:rsid w:val="00BA1CBC"/>
    <w:rsid w:val="00BA1D66"/>
    <w:rsid w:val="00BB087F"/>
    <w:rsid w:val="00BB16F4"/>
    <w:rsid w:val="00BB5F3A"/>
    <w:rsid w:val="00BB5FFE"/>
    <w:rsid w:val="00BB6A38"/>
    <w:rsid w:val="00BC40A6"/>
    <w:rsid w:val="00BC4CBB"/>
    <w:rsid w:val="00BC5AE7"/>
    <w:rsid w:val="00BC5C6D"/>
    <w:rsid w:val="00BC7FED"/>
    <w:rsid w:val="00BD14EA"/>
    <w:rsid w:val="00BD3CDD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F29"/>
    <w:rsid w:val="00BF7F3A"/>
    <w:rsid w:val="00C04118"/>
    <w:rsid w:val="00C07A28"/>
    <w:rsid w:val="00C10DCF"/>
    <w:rsid w:val="00C16EAA"/>
    <w:rsid w:val="00C20409"/>
    <w:rsid w:val="00C26212"/>
    <w:rsid w:val="00C26985"/>
    <w:rsid w:val="00C274F5"/>
    <w:rsid w:val="00C3198F"/>
    <w:rsid w:val="00C329CB"/>
    <w:rsid w:val="00C331F2"/>
    <w:rsid w:val="00C34F14"/>
    <w:rsid w:val="00C36435"/>
    <w:rsid w:val="00C42EA1"/>
    <w:rsid w:val="00C4407B"/>
    <w:rsid w:val="00C50891"/>
    <w:rsid w:val="00C51228"/>
    <w:rsid w:val="00C51ECB"/>
    <w:rsid w:val="00C53A1A"/>
    <w:rsid w:val="00C53B3C"/>
    <w:rsid w:val="00C540F4"/>
    <w:rsid w:val="00C546CF"/>
    <w:rsid w:val="00C56601"/>
    <w:rsid w:val="00C575F0"/>
    <w:rsid w:val="00C578B3"/>
    <w:rsid w:val="00C63A4E"/>
    <w:rsid w:val="00C70E7D"/>
    <w:rsid w:val="00C73658"/>
    <w:rsid w:val="00C74265"/>
    <w:rsid w:val="00C74391"/>
    <w:rsid w:val="00C7470C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272B"/>
    <w:rsid w:val="00C93060"/>
    <w:rsid w:val="00C94692"/>
    <w:rsid w:val="00C95CAE"/>
    <w:rsid w:val="00C96A24"/>
    <w:rsid w:val="00C97B91"/>
    <w:rsid w:val="00CA3229"/>
    <w:rsid w:val="00CA32E8"/>
    <w:rsid w:val="00CA40DE"/>
    <w:rsid w:val="00CA49CE"/>
    <w:rsid w:val="00CA559C"/>
    <w:rsid w:val="00CA6520"/>
    <w:rsid w:val="00CA6614"/>
    <w:rsid w:val="00CB1793"/>
    <w:rsid w:val="00CB203F"/>
    <w:rsid w:val="00CB2E29"/>
    <w:rsid w:val="00CB3271"/>
    <w:rsid w:val="00CB3746"/>
    <w:rsid w:val="00CB47F3"/>
    <w:rsid w:val="00CB5123"/>
    <w:rsid w:val="00CB77C1"/>
    <w:rsid w:val="00CC10BE"/>
    <w:rsid w:val="00CC26C6"/>
    <w:rsid w:val="00CC31CC"/>
    <w:rsid w:val="00CC742C"/>
    <w:rsid w:val="00CD03C9"/>
    <w:rsid w:val="00CD08A3"/>
    <w:rsid w:val="00CD2A32"/>
    <w:rsid w:val="00CD4DC8"/>
    <w:rsid w:val="00CD6473"/>
    <w:rsid w:val="00CE0F68"/>
    <w:rsid w:val="00CE5D2F"/>
    <w:rsid w:val="00CE64A9"/>
    <w:rsid w:val="00CE6621"/>
    <w:rsid w:val="00CE6B6C"/>
    <w:rsid w:val="00CE7406"/>
    <w:rsid w:val="00CF0B10"/>
    <w:rsid w:val="00CF1288"/>
    <w:rsid w:val="00CF1369"/>
    <w:rsid w:val="00CF1BA7"/>
    <w:rsid w:val="00CF21D8"/>
    <w:rsid w:val="00CF3CC6"/>
    <w:rsid w:val="00CF6D00"/>
    <w:rsid w:val="00CF71D1"/>
    <w:rsid w:val="00CF7231"/>
    <w:rsid w:val="00D0117C"/>
    <w:rsid w:val="00D04B8B"/>
    <w:rsid w:val="00D058C4"/>
    <w:rsid w:val="00D072A2"/>
    <w:rsid w:val="00D07CEE"/>
    <w:rsid w:val="00D10FD4"/>
    <w:rsid w:val="00D12280"/>
    <w:rsid w:val="00D1300C"/>
    <w:rsid w:val="00D150B1"/>
    <w:rsid w:val="00D150DB"/>
    <w:rsid w:val="00D1579D"/>
    <w:rsid w:val="00D176B0"/>
    <w:rsid w:val="00D176E0"/>
    <w:rsid w:val="00D17A79"/>
    <w:rsid w:val="00D17F4D"/>
    <w:rsid w:val="00D262B4"/>
    <w:rsid w:val="00D264AA"/>
    <w:rsid w:val="00D274E8"/>
    <w:rsid w:val="00D34921"/>
    <w:rsid w:val="00D34A98"/>
    <w:rsid w:val="00D34DA4"/>
    <w:rsid w:val="00D352F8"/>
    <w:rsid w:val="00D36614"/>
    <w:rsid w:val="00D37BD0"/>
    <w:rsid w:val="00D40239"/>
    <w:rsid w:val="00D40266"/>
    <w:rsid w:val="00D40E06"/>
    <w:rsid w:val="00D42438"/>
    <w:rsid w:val="00D50D6E"/>
    <w:rsid w:val="00D50DBD"/>
    <w:rsid w:val="00D51FBE"/>
    <w:rsid w:val="00D520E4"/>
    <w:rsid w:val="00D526A5"/>
    <w:rsid w:val="00D52DF0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454B"/>
    <w:rsid w:val="00D75A38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90132"/>
    <w:rsid w:val="00D9135B"/>
    <w:rsid w:val="00D91D89"/>
    <w:rsid w:val="00DA025E"/>
    <w:rsid w:val="00DA0DEE"/>
    <w:rsid w:val="00DA2E25"/>
    <w:rsid w:val="00DA518A"/>
    <w:rsid w:val="00DA5D32"/>
    <w:rsid w:val="00DA706D"/>
    <w:rsid w:val="00DB0073"/>
    <w:rsid w:val="00DB0BA5"/>
    <w:rsid w:val="00DB1284"/>
    <w:rsid w:val="00DC1331"/>
    <w:rsid w:val="00DC39A9"/>
    <w:rsid w:val="00DC53E7"/>
    <w:rsid w:val="00DC756C"/>
    <w:rsid w:val="00DC7BB8"/>
    <w:rsid w:val="00DD00AF"/>
    <w:rsid w:val="00DD013F"/>
    <w:rsid w:val="00DD0C2C"/>
    <w:rsid w:val="00DD3142"/>
    <w:rsid w:val="00DD576B"/>
    <w:rsid w:val="00DE021B"/>
    <w:rsid w:val="00DE0A18"/>
    <w:rsid w:val="00DE22B1"/>
    <w:rsid w:val="00DE263D"/>
    <w:rsid w:val="00DE283D"/>
    <w:rsid w:val="00DE4455"/>
    <w:rsid w:val="00DE60C1"/>
    <w:rsid w:val="00DE67FC"/>
    <w:rsid w:val="00DF0815"/>
    <w:rsid w:val="00DF2BBB"/>
    <w:rsid w:val="00DF30DF"/>
    <w:rsid w:val="00DF4C57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E48"/>
    <w:rsid w:val="00E248B7"/>
    <w:rsid w:val="00E253B2"/>
    <w:rsid w:val="00E26073"/>
    <w:rsid w:val="00E26F58"/>
    <w:rsid w:val="00E3002D"/>
    <w:rsid w:val="00E30FEC"/>
    <w:rsid w:val="00E31CCF"/>
    <w:rsid w:val="00E32A4A"/>
    <w:rsid w:val="00E4069E"/>
    <w:rsid w:val="00E4076B"/>
    <w:rsid w:val="00E43552"/>
    <w:rsid w:val="00E45EF3"/>
    <w:rsid w:val="00E4618C"/>
    <w:rsid w:val="00E519C5"/>
    <w:rsid w:val="00E52777"/>
    <w:rsid w:val="00E5329C"/>
    <w:rsid w:val="00E5363C"/>
    <w:rsid w:val="00E539AC"/>
    <w:rsid w:val="00E54AF8"/>
    <w:rsid w:val="00E55ABC"/>
    <w:rsid w:val="00E57518"/>
    <w:rsid w:val="00E57B74"/>
    <w:rsid w:val="00E6150C"/>
    <w:rsid w:val="00E61DFE"/>
    <w:rsid w:val="00E62283"/>
    <w:rsid w:val="00E65184"/>
    <w:rsid w:val="00E66A18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24F9"/>
    <w:rsid w:val="00E936BC"/>
    <w:rsid w:val="00E977FD"/>
    <w:rsid w:val="00EA1146"/>
    <w:rsid w:val="00EA15EB"/>
    <w:rsid w:val="00EA20D4"/>
    <w:rsid w:val="00EA22BD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1E3D"/>
    <w:rsid w:val="00ED509A"/>
    <w:rsid w:val="00ED5262"/>
    <w:rsid w:val="00ED5719"/>
    <w:rsid w:val="00ED5D0F"/>
    <w:rsid w:val="00EE11B3"/>
    <w:rsid w:val="00EE2C6D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2F19"/>
    <w:rsid w:val="00F541F6"/>
    <w:rsid w:val="00F55467"/>
    <w:rsid w:val="00F56DD6"/>
    <w:rsid w:val="00F63A09"/>
    <w:rsid w:val="00F640C8"/>
    <w:rsid w:val="00F64E51"/>
    <w:rsid w:val="00F66343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07B"/>
    <w:rsid w:val="00FD650F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F9FAFD"/>
  <w15:docId w15:val="{02F4C252-3E99-4E95-83FD-CA1B59DE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uiPriority w:val="99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uiPriority w:val="3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b">
    <w:name w:val="Date"/>
    <w:basedOn w:val="a"/>
    <w:next w:val="a"/>
    <w:link w:val="afc"/>
    <w:rsid w:val="00B02181"/>
  </w:style>
  <w:style w:type="character" w:customStyle="1" w:styleId="afc">
    <w:name w:val="日付 (文字)"/>
    <w:link w:val="afb"/>
    <w:rsid w:val="00B02181"/>
    <w:rPr>
      <w:lang w:val="en-GB" w:eastAsia="en-US"/>
    </w:rPr>
  </w:style>
  <w:style w:type="paragraph" w:styleId="afd">
    <w:name w:val="List Paragraph"/>
    <w:aliases w:val="R4_bullets,- Bullets,목록 단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a"/>
    <w:link w:val="afe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PLChar">
    <w:name w:val="PL Char"/>
    <w:link w:val="PL"/>
    <w:qFormat/>
    <w:rsid w:val="00AE3D99"/>
    <w:rPr>
      <w:rFonts w:ascii="Courier New" w:hAnsi="Courier New"/>
      <w:noProof/>
      <w:sz w:val="16"/>
      <w:lang w:val="en-GB" w:eastAsia="en-US"/>
    </w:rPr>
  </w:style>
  <w:style w:type="character" w:customStyle="1" w:styleId="afe">
    <w:name w:val="リスト段落 (文字)"/>
    <w:aliases w:val="R4_bullets (文字),- Bullets (文字),목록 단락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Lettre d'introduction (文字)"/>
    <w:link w:val="afd"/>
    <w:uiPriority w:val="34"/>
    <w:qFormat/>
    <w:locked/>
    <w:rsid w:val="005C0B2D"/>
    <w:rPr>
      <w:rFonts w:ascii="ＭＳ 明朝" w:hAnsi="ＭＳ 明朝"/>
    </w:rPr>
  </w:style>
  <w:style w:type="character" w:customStyle="1" w:styleId="TALChar">
    <w:name w:val="TAL Char"/>
    <w:qFormat/>
    <w:rsid w:val="003A483E"/>
    <w:rPr>
      <w:rFonts w:ascii="Arial" w:hAnsi="Arial"/>
      <w:sz w:val="18"/>
      <w:lang w:val="en-GB"/>
    </w:rPr>
  </w:style>
  <w:style w:type="character" w:customStyle="1" w:styleId="tlid-translation">
    <w:name w:val="tlid-translation"/>
    <w:rsid w:val="000E0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62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6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72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464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72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4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57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87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86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3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1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5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720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81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91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301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367490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3131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5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95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517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37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0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96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46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18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364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99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305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8134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649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0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1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4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06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7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67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846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48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00089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880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261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5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209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9986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657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240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1789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93319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767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55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02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2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0286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49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742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74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0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010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8153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9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4.png"/><Relationship Id="rId39" Type="http://schemas.openxmlformats.org/officeDocument/2006/relationships/oleObject" Target="embeddings/oleObject10.bin"/><Relationship Id="rId21" Type="http://schemas.openxmlformats.org/officeDocument/2006/relationships/image" Target="media/image9.png"/><Relationship Id="rId34" Type="http://schemas.openxmlformats.org/officeDocument/2006/relationships/oleObject" Target="embeddings/oleObject9.bin"/><Relationship Id="rId42" Type="http://schemas.openxmlformats.org/officeDocument/2006/relationships/image" Target="media/image24.wmf"/><Relationship Id="rId47" Type="http://schemas.openxmlformats.org/officeDocument/2006/relationships/image" Target="media/image26.wmf"/><Relationship Id="rId50" Type="http://schemas.openxmlformats.org/officeDocument/2006/relationships/image" Target="media/image27.wmf"/><Relationship Id="rId55" Type="http://schemas.openxmlformats.org/officeDocument/2006/relationships/image" Target="media/image29.wmf"/><Relationship Id="rId63" Type="http://schemas.openxmlformats.org/officeDocument/2006/relationships/oleObject" Target="embeddings/oleObject24.bin"/><Relationship Id="rId68" Type="http://schemas.openxmlformats.org/officeDocument/2006/relationships/oleObject" Target="embeddings/oleObject27.bin"/><Relationship Id="rId76" Type="http://schemas.openxmlformats.org/officeDocument/2006/relationships/oleObject" Target="embeddings/oleObject32.bin"/><Relationship Id="rId84" Type="http://schemas.microsoft.com/office/2011/relationships/people" Target="peop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29.bin"/><Relationship Id="rId2" Type="http://schemas.openxmlformats.org/officeDocument/2006/relationships/customXml" Target="../customXml/item1.xml"/><Relationship Id="rId16" Type="http://schemas.openxmlformats.org/officeDocument/2006/relationships/image" Target="media/image6.wmf"/><Relationship Id="rId29" Type="http://schemas.openxmlformats.org/officeDocument/2006/relationships/image" Target="media/image17.png"/><Relationship Id="rId11" Type="http://schemas.openxmlformats.org/officeDocument/2006/relationships/image" Target="media/image3.png"/><Relationship Id="rId24" Type="http://schemas.openxmlformats.org/officeDocument/2006/relationships/image" Target="media/image12.png"/><Relationship Id="rId32" Type="http://schemas.openxmlformats.org/officeDocument/2006/relationships/image" Target="media/image18.wmf"/><Relationship Id="rId37" Type="http://schemas.openxmlformats.org/officeDocument/2006/relationships/image" Target="media/image21.png"/><Relationship Id="rId40" Type="http://schemas.openxmlformats.org/officeDocument/2006/relationships/image" Target="media/image23.wmf"/><Relationship Id="rId45" Type="http://schemas.openxmlformats.org/officeDocument/2006/relationships/image" Target="media/image25.wmf"/><Relationship Id="rId53" Type="http://schemas.openxmlformats.org/officeDocument/2006/relationships/oleObject" Target="embeddings/oleObject18.bin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6.bin"/><Relationship Id="rId74" Type="http://schemas.openxmlformats.org/officeDocument/2006/relationships/oleObject" Target="embeddings/oleObject31.bin"/><Relationship Id="rId79" Type="http://schemas.openxmlformats.org/officeDocument/2006/relationships/oleObject" Target="embeddings/oleObject34.bin"/><Relationship Id="rId5" Type="http://schemas.openxmlformats.org/officeDocument/2006/relationships/settings" Target="settings.xml"/><Relationship Id="rId61" Type="http://schemas.openxmlformats.org/officeDocument/2006/relationships/oleObject" Target="embeddings/oleObject23.bin"/><Relationship Id="rId82" Type="http://schemas.openxmlformats.org/officeDocument/2006/relationships/oleObject" Target="embeddings/oleObject36.bin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oleObject" Target="embeddings/oleObject6.bin"/><Relationship Id="rId35" Type="http://schemas.openxmlformats.org/officeDocument/2006/relationships/image" Target="media/image19.png"/><Relationship Id="rId43" Type="http://schemas.openxmlformats.org/officeDocument/2006/relationships/oleObject" Target="embeddings/oleObject12.bin"/><Relationship Id="rId48" Type="http://schemas.openxmlformats.org/officeDocument/2006/relationships/oleObject" Target="embeddings/oleObject15.bin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28.bin"/><Relationship Id="rId77" Type="http://schemas.openxmlformats.org/officeDocument/2006/relationships/image" Target="media/image38.wmf"/><Relationship Id="rId8" Type="http://schemas.openxmlformats.org/officeDocument/2006/relationships/endnotes" Target="endnotes.xml"/><Relationship Id="rId51" Type="http://schemas.openxmlformats.org/officeDocument/2006/relationships/oleObject" Target="embeddings/oleObject17.bin"/><Relationship Id="rId72" Type="http://schemas.openxmlformats.org/officeDocument/2006/relationships/image" Target="media/image36.wmf"/><Relationship Id="rId80" Type="http://schemas.openxmlformats.org/officeDocument/2006/relationships/oleObject" Target="embeddings/oleObject35.bin"/><Relationship Id="rId85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3.png"/><Relationship Id="rId33" Type="http://schemas.openxmlformats.org/officeDocument/2006/relationships/oleObject" Target="embeddings/oleObject8.bin"/><Relationship Id="rId38" Type="http://schemas.openxmlformats.org/officeDocument/2006/relationships/image" Target="media/image22.wmf"/><Relationship Id="rId46" Type="http://schemas.openxmlformats.org/officeDocument/2006/relationships/oleObject" Target="embeddings/oleObject14.bin"/><Relationship Id="rId59" Type="http://schemas.openxmlformats.org/officeDocument/2006/relationships/oleObject" Target="embeddings/oleObject22.bin"/><Relationship Id="rId67" Type="http://schemas.openxmlformats.org/officeDocument/2006/relationships/image" Target="media/image34.wmf"/><Relationship Id="rId20" Type="http://schemas.openxmlformats.org/officeDocument/2006/relationships/image" Target="media/image8.png"/><Relationship Id="rId41" Type="http://schemas.openxmlformats.org/officeDocument/2006/relationships/oleObject" Target="embeddings/oleObject11.bin"/><Relationship Id="rId54" Type="http://schemas.openxmlformats.org/officeDocument/2006/relationships/oleObject" Target="embeddings/oleObject19.bin"/><Relationship Id="rId62" Type="http://schemas.openxmlformats.org/officeDocument/2006/relationships/image" Target="media/image32.wmf"/><Relationship Id="rId70" Type="http://schemas.openxmlformats.org/officeDocument/2006/relationships/image" Target="media/image35.wmf"/><Relationship Id="rId75" Type="http://schemas.openxmlformats.org/officeDocument/2006/relationships/image" Target="media/image37.wmf"/><Relationship Id="rId83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0.png"/><Relationship Id="rId49" Type="http://schemas.openxmlformats.org/officeDocument/2006/relationships/oleObject" Target="embeddings/oleObject16.bin"/><Relationship Id="rId57" Type="http://schemas.openxmlformats.org/officeDocument/2006/relationships/image" Target="media/image30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3.bin"/><Relationship Id="rId52" Type="http://schemas.openxmlformats.org/officeDocument/2006/relationships/image" Target="media/image28.wmf"/><Relationship Id="rId60" Type="http://schemas.openxmlformats.org/officeDocument/2006/relationships/image" Target="media/image31.wmf"/><Relationship Id="rId65" Type="http://schemas.openxmlformats.org/officeDocument/2006/relationships/image" Target="media/image33.wmf"/><Relationship Id="rId73" Type="http://schemas.openxmlformats.org/officeDocument/2006/relationships/oleObject" Target="embeddings/oleObject30.bin"/><Relationship Id="rId78" Type="http://schemas.openxmlformats.org/officeDocument/2006/relationships/oleObject" Target="embeddings/oleObject33.bin"/><Relationship Id="rId81" Type="http://schemas.openxmlformats.org/officeDocument/2006/relationships/image" Target="media/image39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34ECAD-E119-4B5E-B244-1D4BA2C94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910</TotalTime>
  <Pages>7</Pages>
  <Words>2126</Words>
  <Characters>12123</Characters>
  <Application>Microsoft Office Word</Application>
  <DocSecurity>0</DocSecurity>
  <Lines>101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14221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 DOCOMO</cp:lastModifiedBy>
  <cp:revision>55</cp:revision>
  <cp:lastPrinted>2017-04-28T05:57:00Z</cp:lastPrinted>
  <dcterms:created xsi:type="dcterms:W3CDTF">2019-10-03T13:42:00Z</dcterms:created>
  <dcterms:modified xsi:type="dcterms:W3CDTF">2020-04-10T15:13:00Z</dcterms:modified>
</cp:coreProperties>
</file>